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04A1F" w14:textId="42D66FC4" w:rsidR="0093787C" w:rsidRPr="00DF2439" w:rsidRDefault="0093787C" w:rsidP="0093787C">
      <w:pPr>
        <w:pStyle w:val="CRCoverPage"/>
        <w:tabs>
          <w:tab w:val="right" w:pos="9639"/>
        </w:tabs>
        <w:spacing w:after="0"/>
        <w:rPr>
          <w:b/>
          <w:i/>
          <w:noProof/>
          <w:sz w:val="28"/>
        </w:rPr>
      </w:pPr>
      <w:bookmarkStart w:id="0" w:name="_Toc51767652"/>
      <w:bookmarkStart w:id="1" w:name="_Toc59039982"/>
      <w:bookmarkStart w:id="2" w:name="_Toc68073921"/>
      <w:bookmarkStart w:id="3" w:name="_Toc75371783"/>
      <w:bookmarkStart w:id="4" w:name="_Toc83727851"/>
      <w:bookmarkStart w:id="5" w:name="_Toc100005951"/>
      <w:bookmarkStart w:id="6" w:name="_Toc106703499"/>
      <w:bookmarkStart w:id="7" w:name="_Toc114991095"/>
      <w:bookmarkStart w:id="8" w:name="_Toc27418759"/>
      <w:bookmarkStart w:id="9" w:name="_Toc36042413"/>
      <w:bookmarkStart w:id="10" w:name="_Toc43899741"/>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732AC5">
            <w:rPr>
              <w:b/>
              <w:i/>
              <w:noProof/>
              <w:sz w:val="28"/>
            </w:rPr>
            <w:t>7279</w:t>
          </w:r>
        </w:fldSimple>
      </w:fldSimple>
    </w:p>
    <w:p w14:paraId="41D885D1" w14:textId="77777777" w:rsidR="0093787C" w:rsidRPr="00DF2439" w:rsidRDefault="0093787C" w:rsidP="0093787C">
      <w:pPr>
        <w:pStyle w:val="CRCoverPage"/>
        <w:outlineLvl w:val="0"/>
        <w:rPr>
          <w:b/>
          <w:noProof/>
          <w:sz w:val="24"/>
        </w:rPr>
      </w:pPr>
      <w:bookmarkStart w:id="11"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87C" w:rsidRPr="00DF2439" w14:paraId="4F988A95" w14:textId="77777777" w:rsidTr="00084F8B">
        <w:tc>
          <w:tcPr>
            <w:tcW w:w="9641" w:type="dxa"/>
            <w:gridSpan w:val="9"/>
            <w:tcBorders>
              <w:top w:val="single" w:sz="4" w:space="0" w:color="auto"/>
              <w:left w:val="single" w:sz="4" w:space="0" w:color="auto"/>
              <w:right w:val="single" w:sz="4" w:space="0" w:color="auto"/>
            </w:tcBorders>
          </w:tcPr>
          <w:bookmarkEnd w:id="11"/>
          <w:p w14:paraId="2A9274D3" w14:textId="77777777" w:rsidR="0093787C" w:rsidRPr="00DF2439" w:rsidRDefault="0093787C" w:rsidP="00084F8B">
            <w:pPr>
              <w:pStyle w:val="CRCoverPage"/>
              <w:spacing w:after="0"/>
              <w:jc w:val="right"/>
              <w:rPr>
                <w:i/>
                <w:noProof/>
              </w:rPr>
            </w:pPr>
            <w:r w:rsidRPr="00DF2439">
              <w:rPr>
                <w:i/>
                <w:noProof/>
                <w:sz w:val="14"/>
              </w:rPr>
              <w:t>CR-Form-v12.2</w:t>
            </w:r>
          </w:p>
        </w:tc>
      </w:tr>
      <w:tr w:rsidR="0093787C" w:rsidRPr="00DF2439" w14:paraId="447595EF" w14:textId="77777777" w:rsidTr="00084F8B">
        <w:tc>
          <w:tcPr>
            <w:tcW w:w="9641" w:type="dxa"/>
            <w:gridSpan w:val="9"/>
            <w:tcBorders>
              <w:left w:val="single" w:sz="4" w:space="0" w:color="auto"/>
              <w:right w:val="single" w:sz="4" w:space="0" w:color="auto"/>
            </w:tcBorders>
          </w:tcPr>
          <w:p w14:paraId="2A095E5B" w14:textId="77777777" w:rsidR="0093787C" w:rsidRPr="00DF2439" w:rsidRDefault="0093787C" w:rsidP="00084F8B">
            <w:pPr>
              <w:pStyle w:val="CRCoverPage"/>
              <w:spacing w:after="0"/>
              <w:jc w:val="center"/>
              <w:rPr>
                <w:noProof/>
              </w:rPr>
            </w:pPr>
            <w:r w:rsidRPr="00DF2439">
              <w:rPr>
                <w:b/>
                <w:noProof/>
                <w:sz w:val="32"/>
              </w:rPr>
              <w:t>CHANGE REQUEST</w:t>
            </w:r>
          </w:p>
        </w:tc>
      </w:tr>
      <w:tr w:rsidR="0093787C" w:rsidRPr="00DF2439" w14:paraId="7179B25F" w14:textId="77777777" w:rsidTr="00084F8B">
        <w:tc>
          <w:tcPr>
            <w:tcW w:w="9641" w:type="dxa"/>
            <w:gridSpan w:val="9"/>
            <w:tcBorders>
              <w:left w:val="single" w:sz="4" w:space="0" w:color="auto"/>
              <w:right w:val="single" w:sz="4" w:space="0" w:color="auto"/>
            </w:tcBorders>
          </w:tcPr>
          <w:p w14:paraId="6E05D999" w14:textId="77777777" w:rsidR="0093787C" w:rsidRPr="00DF2439" w:rsidRDefault="0093787C" w:rsidP="00084F8B">
            <w:pPr>
              <w:pStyle w:val="CRCoverPage"/>
              <w:spacing w:after="0"/>
              <w:rPr>
                <w:noProof/>
                <w:sz w:val="8"/>
                <w:szCs w:val="8"/>
              </w:rPr>
            </w:pPr>
          </w:p>
        </w:tc>
      </w:tr>
      <w:tr w:rsidR="0093787C" w:rsidRPr="00DF2439" w14:paraId="6140BBBB" w14:textId="77777777" w:rsidTr="00084F8B">
        <w:tc>
          <w:tcPr>
            <w:tcW w:w="142" w:type="dxa"/>
            <w:tcBorders>
              <w:left w:val="single" w:sz="4" w:space="0" w:color="auto"/>
            </w:tcBorders>
          </w:tcPr>
          <w:p w14:paraId="64BCE703" w14:textId="77777777" w:rsidR="0093787C" w:rsidRPr="00DF2439" w:rsidRDefault="0093787C" w:rsidP="00084F8B">
            <w:pPr>
              <w:pStyle w:val="CRCoverPage"/>
              <w:spacing w:after="0"/>
              <w:jc w:val="right"/>
              <w:rPr>
                <w:noProof/>
              </w:rPr>
            </w:pPr>
          </w:p>
        </w:tc>
        <w:tc>
          <w:tcPr>
            <w:tcW w:w="1559" w:type="dxa"/>
            <w:shd w:val="pct30" w:color="FFFF00" w:fill="auto"/>
          </w:tcPr>
          <w:p w14:paraId="3DF74BB6" w14:textId="1F9D2BEB" w:rsidR="0093787C" w:rsidRPr="00DF2439" w:rsidRDefault="0093787C" w:rsidP="00084F8B">
            <w:pPr>
              <w:pStyle w:val="CRCoverPage"/>
              <w:spacing w:after="0"/>
              <w:jc w:val="right"/>
              <w:rPr>
                <w:b/>
                <w:noProof/>
                <w:sz w:val="28"/>
              </w:rPr>
            </w:pPr>
            <w:fldSimple w:instr=" DOCPROPERTY  Spec#  \* MERGEFORMAT ">
              <w:r w:rsidRPr="00DF2439">
                <w:rPr>
                  <w:b/>
                  <w:noProof/>
                  <w:sz w:val="28"/>
                </w:rPr>
                <w:t>38.</w:t>
              </w:r>
              <w:r w:rsidR="00746D53">
                <w:rPr>
                  <w:b/>
                  <w:noProof/>
                  <w:sz w:val="28"/>
                </w:rPr>
                <w:t>905</w:t>
              </w:r>
            </w:fldSimple>
          </w:p>
        </w:tc>
        <w:tc>
          <w:tcPr>
            <w:tcW w:w="709" w:type="dxa"/>
          </w:tcPr>
          <w:p w14:paraId="532054FD" w14:textId="77777777" w:rsidR="0093787C" w:rsidRPr="00DF2439" w:rsidRDefault="0093787C" w:rsidP="00084F8B">
            <w:pPr>
              <w:pStyle w:val="CRCoverPage"/>
              <w:spacing w:after="0"/>
              <w:jc w:val="center"/>
              <w:rPr>
                <w:noProof/>
              </w:rPr>
            </w:pPr>
            <w:r w:rsidRPr="00DF2439">
              <w:rPr>
                <w:b/>
                <w:noProof/>
                <w:sz w:val="28"/>
              </w:rPr>
              <w:t>CR</w:t>
            </w:r>
          </w:p>
        </w:tc>
        <w:tc>
          <w:tcPr>
            <w:tcW w:w="1276" w:type="dxa"/>
            <w:shd w:val="pct30" w:color="FFFF00" w:fill="auto"/>
          </w:tcPr>
          <w:p w14:paraId="1A695FE1" w14:textId="4EE52470" w:rsidR="0093787C" w:rsidRPr="00DF2439" w:rsidRDefault="00732AC5" w:rsidP="00084F8B">
            <w:pPr>
              <w:pStyle w:val="CRCoverPage"/>
              <w:spacing w:after="0"/>
              <w:rPr>
                <w:noProof/>
              </w:rPr>
            </w:pPr>
            <w:r>
              <w:rPr>
                <w:b/>
                <w:noProof/>
                <w:sz w:val="28"/>
              </w:rPr>
              <w:t>0719</w:t>
            </w:r>
          </w:p>
        </w:tc>
        <w:tc>
          <w:tcPr>
            <w:tcW w:w="709" w:type="dxa"/>
          </w:tcPr>
          <w:p w14:paraId="578FF8C7" w14:textId="77777777" w:rsidR="0093787C" w:rsidRPr="00DF2439" w:rsidRDefault="0093787C" w:rsidP="00084F8B">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4947D36B" w14:textId="77777777" w:rsidR="0093787C" w:rsidRPr="00DF2439" w:rsidRDefault="0093787C" w:rsidP="00084F8B">
            <w:pPr>
              <w:pStyle w:val="CRCoverPage"/>
              <w:spacing w:after="0"/>
              <w:jc w:val="center"/>
              <w:rPr>
                <w:b/>
                <w:noProof/>
              </w:rPr>
            </w:pPr>
            <w:r>
              <w:rPr>
                <w:b/>
                <w:noProof/>
                <w:sz w:val="28"/>
              </w:rPr>
              <w:t>-</w:t>
            </w:r>
          </w:p>
        </w:tc>
        <w:tc>
          <w:tcPr>
            <w:tcW w:w="2410" w:type="dxa"/>
          </w:tcPr>
          <w:p w14:paraId="638683A4" w14:textId="77777777" w:rsidR="0093787C" w:rsidRPr="00DF2439" w:rsidRDefault="0093787C" w:rsidP="00084F8B">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3A750744" w14:textId="77777777" w:rsidR="0093787C" w:rsidRPr="00DF2439" w:rsidRDefault="0093787C" w:rsidP="00084F8B">
            <w:pPr>
              <w:pStyle w:val="CRCoverPage"/>
              <w:spacing w:after="0"/>
              <w:jc w:val="center"/>
              <w:rPr>
                <w:noProof/>
                <w:sz w:val="28"/>
              </w:rPr>
            </w:pPr>
            <w:fldSimple w:instr=" DOCPROPERTY  Version  \* MERGEFORMAT ">
              <w:r w:rsidRPr="00DF2439">
                <w:rPr>
                  <w:b/>
                  <w:noProof/>
                  <w:sz w:val="28"/>
                </w:rPr>
                <w:t>17.</w:t>
              </w:r>
              <w:r>
                <w:rPr>
                  <w:b/>
                  <w:noProof/>
                  <w:sz w:val="28"/>
                </w:rPr>
                <w:t>6</w:t>
              </w:r>
              <w:r w:rsidRPr="00DF2439">
                <w:rPr>
                  <w:b/>
                  <w:noProof/>
                  <w:sz w:val="28"/>
                </w:rPr>
                <w:t>.</w:t>
              </w:r>
            </w:fldSimple>
            <w:r>
              <w:rPr>
                <w:b/>
                <w:noProof/>
                <w:sz w:val="28"/>
              </w:rPr>
              <w:t>0</w:t>
            </w:r>
          </w:p>
        </w:tc>
        <w:tc>
          <w:tcPr>
            <w:tcW w:w="143" w:type="dxa"/>
            <w:tcBorders>
              <w:right w:val="single" w:sz="4" w:space="0" w:color="auto"/>
            </w:tcBorders>
          </w:tcPr>
          <w:p w14:paraId="36A489A1" w14:textId="77777777" w:rsidR="0093787C" w:rsidRPr="00DF2439" w:rsidRDefault="0093787C" w:rsidP="00084F8B">
            <w:pPr>
              <w:pStyle w:val="CRCoverPage"/>
              <w:spacing w:after="0"/>
              <w:rPr>
                <w:noProof/>
              </w:rPr>
            </w:pPr>
          </w:p>
        </w:tc>
      </w:tr>
      <w:tr w:rsidR="0093787C" w:rsidRPr="00DF2439" w14:paraId="3563EF13" w14:textId="77777777" w:rsidTr="00084F8B">
        <w:tc>
          <w:tcPr>
            <w:tcW w:w="9641" w:type="dxa"/>
            <w:gridSpan w:val="9"/>
            <w:tcBorders>
              <w:left w:val="single" w:sz="4" w:space="0" w:color="auto"/>
              <w:right w:val="single" w:sz="4" w:space="0" w:color="auto"/>
            </w:tcBorders>
          </w:tcPr>
          <w:p w14:paraId="0B6ED166" w14:textId="77777777" w:rsidR="0093787C" w:rsidRPr="00DF2439" w:rsidRDefault="0093787C" w:rsidP="00084F8B">
            <w:pPr>
              <w:pStyle w:val="CRCoverPage"/>
              <w:spacing w:after="0"/>
              <w:rPr>
                <w:noProof/>
              </w:rPr>
            </w:pPr>
          </w:p>
        </w:tc>
      </w:tr>
      <w:tr w:rsidR="0093787C" w:rsidRPr="00DF2439" w14:paraId="4982EC90" w14:textId="77777777" w:rsidTr="00084F8B">
        <w:tc>
          <w:tcPr>
            <w:tcW w:w="9641" w:type="dxa"/>
            <w:gridSpan w:val="9"/>
            <w:tcBorders>
              <w:top w:val="single" w:sz="4" w:space="0" w:color="auto"/>
            </w:tcBorders>
          </w:tcPr>
          <w:p w14:paraId="55D78E82" w14:textId="77777777" w:rsidR="0093787C" w:rsidRPr="00DF2439" w:rsidRDefault="0093787C" w:rsidP="00084F8B">
            <w:pPr>
              <w:pStyle w:val="CRCoverPage"/>
              <w:spacing w:after="0"/>
              <w:jc w:val="center"/>
              <w:rPr>
                <w:rFonts w:cs="Arial"/>
                <w:i/>
                <w:noProof/>
              </w:rPr>
            </w:pPr>
            <w:r w:rsidRPr="00DF2439">
              <w:rPr>
                <w:rFonts w:cs="Arial"/>
                <w:i/>
                <w:noProof/>
              </w:rPr>
              <w:t xml:space="preserve">For </w:t>
            </w:r>
            <w:hyperlink r:id="rId9"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10" w:history="1">
              <w:r w:rsidRPr="00DF2439">
                <w:rPr>
                  <w:rStyle w:val="Hyperlink"/>
                  <w:rFonts w:cs="Arial"/>
                  <w:i/>
                  <w:noProof/>
                </w:rPr>
                <w:t>http://www.3gpp.org/Change-Requests</w:t>
              </w:r>
            </w:hyperlink>
            <w:r w:rsidRPr="00DF2439">
              <w:rPr>
                <w:rFonts w:cs="Arial"/>
                <w:i/>
                <w:noProof/>
              </w:rPr>
              <w:t>.</w:t>
            </w:r>
          </w:p>
        </w:tc>
      </w:tr>
      <w:tr w:rsidR="0093787C" w:rsidRPr="00DF2439" w14:paraId="0959F00A" w14:textId="77777777" w:rsidTr="00084F8B">
        <w:tc>
          <w:tcPr>
            <w:tcW w:w="9641" w:type="dxa"/>
            <w:gridSpan w:val="9"/>
          </w:tcPr>
          <w:p w14:paraId="3EBA3A43" w14:textId="77777777" w:rsidR="0093787C" w:rsidRPr="00DF2439" w:rsidRDefault="0093787C" w:rsidP="00084F8B">
            <w:pPr>
              <w:pStyle w:val="CRCoverPage"/>
              <w:spacing w:after="0"/>
              <w:rPr>
                <w:noProof/>
                <w:sz w:val="8"/>
                <w:szCs w:val="8"/>
              </w:rPr>
            </w:pPr>
          </w:p>
        </w:tc>
      </w:tr>
    </w:tbl>
    <w:p w14:paraId="5A5A5EFC" w14:textId="77777777" w:rsidR="0093787C" w:rsidRPr="00DF2439" w:rsidRDefault="0093787C" w:rsidP="0093787C"/>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87C" w:rsidRPr="00DF2439" w14:paraId="1B43AC44" w14:textId="77777777" w:rsidTr="00084F8B">
        <w:tc>
          <w:tcPr>
            <w:tcW w:w="2835" w:type="dxa"/>
          </w:tcPr>
          <w:p w14:paraId="57FAE1F5" w14:textId="77777777" w:rsidR="0093787C" w:rsidRPr="00DF2439" w:rsidRDefault="0093787C" w:rsidP="00084F8B">
            <w:pPr>
              <w:pStyle w:val="CRCoverPage"/>
              <w:tabs>
                <w:tab w:val="right" w:pos="2751"/>
              </w:tabs>
              <w:spacing w:after="0"/>
              <w:rPr>
                <w:b/>
                <w:i/>
                <w:noProof/>
              </w:rPr>
            </w:pPr>
            <w:r w:rsidRPr="00DF2439">
              <w:rPr>
                <w:b/>
                <w:i/>
                <w:noProof/>
              </w:rPr>
              <w:t>Proposed change affects:</w:t>
            </w:r>
          </w:p>
        </w:tc>
        <w:tc>
          <w:tcPr>
            <w:tcW w:w="1418" w:type="dxa"/>
          </w:tcPr>
          <w:p w14:paraId="4EBB49DF" w14:textId="77777777" w:rsidR="0093787C" w:rsidRPr="00DF2439" w:rsidRDefault="0093787C" w:rsidP="00084F8B">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DD000" w14:textId="77777777" w:rsidR="0093787C" w:rsidRPr="00DF2439" w:rsidRDefault="0093787C" w:rsidP="00084F8B">
            <w:pPr>
              <w:pStyle w:val="CRCoverPage"/>
              <w:spacing w:after="0"/>
              <w:jc w:val="center"/>
              <w:rPr>
                <w:b/>
                <w:caps/>
                <w:noProof/>
              </w:rPr>
            </w:pPr>
          </w:p>
        </w:tc>
        <w:tc>
          <w:tcPr>
            <w:tcW w:w="709" w:type="dxa"/>
            <w:tcBorders>
              <w:left w:val="single" w:sz="4" w:space="0" w:color="auto"/>
            </w:tcBorders>
          </w:tcPr>
          <w:p w14:paraId="66F13743" w14:textId="77777777" w:rsidR="0093787C" w:rsidRPr="00DF2439" w:rsidRDefault="0093787C" w:rsidP="00084F8B">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1E613" w14:textId="77777777" w:rsidR="0093787C" w:rsidRPr="00DF2439" w:rsidRDefault="0093787C" w:rsidP="00084F8B">
            <w:pPr>
              <w:pStyle w:val="CRCoverPage"/>
              <w:spacing w:after="0"/>
              <w:jc w:val="center"/>
              <w:rPr>
                <w:b/>
                <w:caps/>
                <w:noProof/>
              </w:rPr>
            </w:pPr>
          </w:p>
        </w:tc>
        <w:tc>
          <w:tcPr>
            <w:tcW w:w="2126" w:type="dxa"/>
          </w:tcPr>
          <w:p w14:paraId="4B44447D" w14:textId="77777777" w:rsidR="0093787C" w:rsidRPr="00DF2439" w:rsidRDefault="0093787C" w:rsidP="00084F8B">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4443B" w14:textId="77777777" w:rsidR="0093787C" w:rsidRPr="00DF2439" w:rsidRDefault="0093787C" w:rsidP="00084F8B">
            <w:pPr>
              <w:pStyle w:val="CRCoverPage"/>
              <w:spacing w:after="0"/>
              <w:jc w:val="center"/>
              <w:rPr>
                <w:b/>
                <w:caps/>
                <w:noProof/>
              </w:rPr>
            </w:pPr>
          </w:p>
        </w:tc>
        <w:tc>
          <w:tcPr>
            <w:tcW w:w="1418" w:type="dxa"/>
            <w:tcBorders>
              <w:left w:val="nil"/>
            </w:tcBorders>
          </w:tcPr>
          <w:p w14:paraId="5FBA5696" w14:textId="77777777" w:rsidR="0093787C" w:rsidRPr="00DF2439" w:rsidRDefault="0093787C" w:rsidP="00084F8B">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89974" w14:textId="77777777" w:rsidR="0093787C" w:rsidRPr="00DF2439" w:rsidRDefault="0093787C" w:rsidP="00084F8B">
            <w:pPr>
              <w:pStyle w:val="CRCoverPage"/>
              <w:spacing w:after="0"/>
              <w:jc w:val="center"/>
              <w:rPr>
                <w:b/>
                <w:bCs/>
                <w:caps/>
                <w:noProof/>
              </w:rPr>
            </w:pPr>
          </w:p>
        </w:tc>
      </w:tr>
    </w:tbl>
    <w:p w14:paraId="0E347E3A" w14:textId="77777777" w:rsidR="0093787C" w:rsidRPr="00DF2439" w:rsidRDefault="0093787C" w:rsidP="0093787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87C" w:rsidRPr="00DF2439" w14:paraId="0C93E527" w14:textId="77777777" w:rsidTr="00084F8B">
        <w:tc>
          <w:tcPr>
            <w:tcW w:w="9640" w:type="dxa"/>
            <w:gridSpan w:val="11"/>
          </w:tcPr>
          <w:p w14:paraId="0EDB4287" w14:textId="77777777" w:rsidR="0093787C" w:rsidRPr="00DF2439" w:rsidRDefault="0093787C" w:rsidP="00084F8B">
            <w:pPr>
              <w:pStyle w:val="CRCoverPage"/>
              <w:spacing w:after="0"/>
              <w:rPr>
                <w:noProof/>
                <w:sz w:val="8"/>
                <w:szCs w:val="8"/>
              </w:rPr>
            </w:pPr>
          </w:p>
        </w:tc>
      </w:tr>
      <w:tr w:rsidR="0093787C" w:rsidRPr="00DF2439" w14:paraId="6FED9512" w14:textId="77777777" w:rsidTr="00084F8B">
        <w:tc>
          <w:tcPr>
            <w:tcW w:w="1843" w:type="dxa"/>
            <w:tcBorders>
              <w:top w:val="single" w:sz="4" w:space="0" w:color="auto"/>
              <w:left w:val="single" w:sz="4" w:space="0" w:color="auto"/>
            </w:tcBorders>
          </w:tcPr>
          <w:p w14:paraId="20CAADCF" w14:textId="77777777" w:rsidR="0093787C" w:rsidRPr="00DF2439" w:rsidRDefault="0093787C" w:rsidP="00084F8B">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1A7AB139" w14:textId="1432550B" w:rsidR="0093787C" w:rsidRPr="00DF2439" w:rsidRDefault="0093787C" w:rsidP="00732AC5">
            <w:pPr>
              <w:pStyle w:val="CRCoverPage"/>
              <w:tabs>
                <w:tab w:val="left" w:pos="6780"/>
              </w:tabs>
              <w:spacing w:after="0"/>
              <w:ind w:left="100"/>
              <w:rPr>
                <w:noProof/>
              </w:rPr>
            </w:pPr>
            <w:r>
              <w:rPr>
                <w:noProof/>
              </w:rPr>
              <w:t xml:space="preserve">Introduction of CA_n48A-n77A and CA_n71A-n77A </w:t>
            </w:r>
            <w:r w:rsidR="00B60D86">
              <w:rPr>
                <w:noProof/>
              </w:rPr>
              <w:t>test point analyses</w:t>
            </w:r>
            <w:r w:rsidR="00732AC5">
              <w:rPr>
                <w:noProof/>
              </w:rPr>
              <w:tab/>
            </w:r>
          </w:p>
        </w:tc>
      </w:tr>
      <w:tr w:rsidR="0093787C" w:rsidRPr="00DF2439" w14:paraId="39A9C606" w14:textId="77777777" w:rsidTr="00084F8B">
        <w:tc>
          <w:tcPr>
            <w:tcW w:w="1843" w:type="dxa"/>
            <w:tcBorders>
              <w:left w:val="single" w:sz="4" w:space="0" w:color="auto"/>
            </w:tcBorders>
          </w:tcPr>
          <w:p w14:paraId="087CCAAE" w14:textId="77777777" w:rsidR="0093787C" w:rsidRPr="00DF2439" w:rsidRDefault="0093787C" w:rsidP="00084F8B">
            <w:pPr>
              <w:pStyle w:val="CRCoverPage"/>
              <w:spacing w:after="0"/>
              <w:rPr>
                <w:b/>
                <w:i/>
                <w:noProof/>
                <w:sz w:val="8"/>
                <w:szCs w:val="8"/>
              </w:rPr>
            </w:pPr>
          </w:p>
        </w:tc>
        <w:tc>
          <w:tcPr>
            <w:tcW w:w="7797" w:type="dxa"/>
            <w:gridSpan w:val="10"/>
            <w:tcBorders>
              <w:right w:val="single" w:sz="4" w:space="0" w:color="auto"/>
            </w:tcBorders>
          </w:tcPr>
          <w:p w14:paraId="3678217F" w14:textId="77777777" w:rsidR="0093787C" w:rsidRPr="00DF2439" w:rsidRDefault="0093787C" w:rsidP="00084F8B">
            <w:pPr>
              <w:pStyle w:val="CRCoverPage"/>
              <w:spacing w:after="0"/>
              <w:rPr>
                <w:noProof/>
                <w:sz w:val="8"/>
                <w:szCs w:val="8"/>
              </w:rPr>
            </w:pPr>
          </w:p>
        </w:tc>
      </w:tr>
      <w:tr w:rsidR="0093787C" w:rsidRPr="00DF2439" w14:paraId="627B92F6" w14:textId="77777777" w:rsidTr="00084F8B">
        <w:tc>
          <w:tcPr>
            <w:tcW w:w="1843" w:type="dxa"/>
            <w:tcBorders>
              <w:left w:val="single" w:sz="4" w:space="0" w:color="auto"/>
            </w:tcBorders>
          </w:tcPr>
          <w:p w14:paraId="411EB98F" w14:textId="77777777" w:rsidR="0093787C" w:rsidRPr="00DF2439" w:rsidRDefault="0093787C" w:rsidP="00084F8B">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52C17392" w14:textId="77777777" w:rsidR="0093787C" w:rsidRPr="00DF2439" w:rsidRDefault="0093787C" w:rsidP="00084F8B">
            <w:pPr>
              <w:pStyle w:val="CRCoverPage"/>
              <w:spacing w:after="0"/>
              <w:ind w:left="100"/>
              <w:rPr>
                <w:noProof/>
              </w:rPr>
            </w:pPr>
            <w:fldSimple w:instr=" DOCPROPERTY  SourceIfWg  \* MERGEFORMAT ">
              <w:r w:rsidRPr="00DF2439">
                <w:t>DISH Network</w:t>
              </w:r>
              <w:r w:rsidRPr="00DF2439">
                <w:rPr>
                  <w:noProof/>
                </w:rPr>
                <w:t xml:space="preserve"> </w:t>
              </w:r>
            </w:fldSimple>
          </w:p>
        </w:tc>
      </w:tr>
      <w:tr w:rsidR="0093787C" w:rsidRPr="00DF2439" w14:paraId="4878FB3A" w14:textId="77777777" w:rsidTr="00084F8B">
        <w:tc>
          <w:tcPr>
            <w:tcW w:w="1843" w:type="dxa"/>
            <w:tcBorders>
              <w:left w:val="single" w:sz="4" w:space="0" w:color="auto"/>
            </w:tcBorders>
          </w:tcPr>
          <w:p w14:paraId="39C1C8ED" w14:textId="77777777" w:rsidR="0093787C" w:rsidRPr="00DF2439" w:rsidRDefault="0093787C" w:rsidP="00084F8B">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5A45F29B" w14:textId="77777777" w:rsidR="0093787C" w:rsidRPr="00DF2439" w:rsidRDefault="0093787C" w:rsidP="00084F8B">
            <w:pPr>
              <w:pStyle w:val="CRCoverPage"/>
              <w:spacing w:after="0"/>
              <w:ind w:left="100"/>
              <w:rPr>
                <w:noProof/>
              </w:rPr>
            </w:pPr>
            <w:r w:rsidRPr="00DF2439">
              <w:t>R5</w:t>
            </w:r>
          </w:p>
        </w:tc>
      </w:tr>
      <w:tr w:rsidR="0093787C" w:rsidRPr="00DF2439" w14:paraId="07C9AA70" w14:textId="77777777" w:rsidTr="00084F8B">
        <w:tc>
          <w:tcPr>
            <w:tcW w:w="1843" w:type="dxa"/>
            <w:tcBorders>
              <w:left w:val="single" w:sz="4" w:space="0" w:color="auto"/>
            </w:tcBorders>
          </w:tcPr>
          <w:p w14:paraId="644AAE85" w14:textId="77777777" w:rsidR="0093787C" w:rsidRPr="00DF2439" w:rsidRDefault="0093787C" w:rsidP="00084F8B">
            <w:pPr>
              <w:pStyle w:val="CRCoverPage"/>
              <w:spacing w:after="0"/>
              <w:rPr>
                <w:b/>
                <w:i/>
                <w:noProof/>
                <w:sz w:val="8"/>
                <w:szCs w:val="8"/>
              </w:rPr>
            </w:pPr>
          </w:p>
        </w:tc>
        <w:tc>
          <w:tcPr>
            <w:tcW w:w="7797" w:type="dxa"/>
            <w:gridSpan w:val="10"/>
            <w:tcBorders>
              <w:right w:val="single" w:sz="4" w:space="0" w:color="auto"/>
            </w:tcBorders>
          </w:tcPr>
          <w:p w14:paraId="201604FA" w14:textId="77777777" w:rsidR="0093787C" w:rsidRPr="00DF2439" w:rsidRDefault="0093787C" w:rsidP="00084F8B">
            <w:pPr>
              <w:pStyle w:val="CRCoverPage"/>
              <w:spacing w:after="0"/>
              <w:rPr>
                <w:noProof/>
                <w:sz w:val="8"/>
                <w:szCs w:val="8"/>
              </w:rPr>
            </w:pPr>
          </w:p>
        </w:tc>
      </w:tr>
      <w:tr w:rsidR="0093787C" w:rsidRPr="00DF2439" w14:paraId="6FBED6B0" w14:textId="77777777" w:rsidTr="00084F8B">
        <w:tc>
          <w:tcPr>
            <w:tcW w:w="1843" w:type="dxa"/>
            <w:tcBorders>
              <w:left w:val="single" w:sz="4" w:space="0" w:color="auto"/>
            </w:tcBorders>
          </w:tcPr>
          <w:p w14:paraId="5E9C4654" w14:textId="77777777" w:rsidR="0093787C" w:rsidRPr="00DF2439" w:rsidRDefault="0093787C" w:rsidP="00084F8B">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2C42F4D6" w14:textId="77777777" w:rsidR="0093787C" w:rsidRPr="00DF2439" w:rsidRDefault="0093787C" w:rsidP="00084F8B">
            <w:pPr>
              <w:pStyle w:val="CRCoverPage"/>
              <w:spacing w:after="0"/>
              <w:ind w:left="100"/>
              <w:rPr>
                <w:noProof/>
              </w:rPr>
            </w:pPr>
            <w:bookmarkStart w:id="12" w:name="_Hlk118386339"/>
            <w:r w:rsidRPr="00DF2439">
              <w:t>NR_CADC_NR_LTE_DC_R17-UEConTest</w:t>
            </w:r>
            <w:bookmarkEnd w:id="12"/>
          </w:p>
        </w:tc>
        <w:tc>
          <w:tcPr>
            <w:tcW w:w="567" w:type="dxa"/>
            <w:tcBorders>
              <w:left w:val="nil"/>
            </w:tcBorders>
          </w:tcPr>
          <w:p w14:paraId="1FB773EF" w14:textId="77777777" w:rsidR="0093787C" w:rsidRPr="00DF2439" w:rsidRDefault="0093787C" w:rsidP="00084F8B">
            <w:pPr>
              <w:pStyle w:val="CRCoverPage"/>
              <w:spacing w:after="0"/>
              <w:ind w:right="100"/>
              <w:rPr>
                <w:noProof/>
              </w:rPr>
            </w:pPr>
          </w:p>
        </w:tc>
        <w:tc>
          <w:tcPr>
            <w:tcW w:w="1417" w:type="dxa"/>
            <w:gridSpan w:val="3"/>
            <w:tcBorders>
              <w:left w:val="nil"/>
            </w:tcBorders>
          </w:tcPr>
          <w:p w14:paraId="5BE76885" w14:textId="77777777" w:rsidR="0093787C" w:rsidRPr="00DF2439" w:rsidRDefault="0093787C" w:rsidP="00084F8B">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57A1A835" w14:textId="77777777" w:rsidR="0093787C" w:rsidRPr="00DF2439" w:rsidRDefault="0093787C" w:rsidP="00084F8B">
            <w:pPr>
              <w:pStyle w:val="CRCoverPage"/>
              <w:spacing w:after="0"/>
              <w:ind w:left="100"/>
              <w:rPr>
                <w:noProof/>
              </w:rPr>
            </w:pPr>
            <w:r w:rsidRPr="00DF2439">
              <w:t>2022-</w:t>
            </w:r>
            <w:r>
              <w:t>11</w:t>
            </w:r>
            <w:r w:rsidRPr="00DF2439">
              <w:t>-0</w:t>
            </w:r>
            <w:r>
              <w:t>4</w:t>
            </w:r>
          </w:p>
        </w:tc>
      </w:tr>
      <w:tr w:rsidR="0093787C" w:rsidRPr="00DF2439" w14:paraId="0D96DBBF" w14:textId="77777777" w:rsidTr="00084F8B">
        <w:tc>
          <w:tcPr>
            <w:tcW w:w="1843" w:type="dxa"/>
            <w:tcBorders>
              <w:left w:val="single" w:sz="4" w:space="0" w:color="auto"/>
            </w:tcBorders>
          </w:tcPr>
          <w:p w14:paraId="073F0B30" w14:textId="77777777" w:rsidR="0093787C" w:rsidRPr="00DF2439" w:rsidRDefault="0093787C" w:rsidP="00084F8B">
            <w:pPr>
              <w:pStyle w:val="CRCoverPage"/>
              <w:spacing w:after="0"/>
              <w:rPr>
                <w:b/>
                <w:i/>
                <w:noProof/>
                <w:sz w:val="8"/>
                <w:szCs w:val="8"/>
              </w:rPr>
            </w:pPr>
          </w:p>
        </w:tc>
        <w:tc>
          <w:tcPr>
            <w:tcW w:w="1986" w:type="dxa"/>
            <w:gridSpan w:val="4"/>
          </w:tcPr>
          <w:p w14:paraId="189CDD9F" w14:textId="77777777" w:rsidR="0093787C" w:rsidRPr="00DF2439" w:rsidRDefault="0093787C" w:rsidP="00084F8B">
            <w:pPr>
              <w:pStyle w:val="CRCoverPage"/>
              <w:spacing w:after="0"/>
              <w:rPr>
                <w:noProof/>
                <w:sz w:val="8"/>
                <w:szCs w:val="8"/>
              </w:rPr>
            </w:pPr>
          </w:p>
        </w:tc>
        <w:tc>
          <w:tcPr>
            <w:tcW w:w="2267" w:type="dxa"/>
            <w:gridSpan w:val="2"/>
          </w:tcPr>
          <w:p w14:paraId="54EEE48B" w14:textId="77777777" w:rsidR="0093787C" w:rsidRPr="00DF2439" w:rsidRDefault="0093787C" w:rsidP="00084F8B">
            <w:pPr>
              <w:pStyle w:val="CRCoverPage"/>
              <w:spacing w:after="0"/>
              <w:rPr>
                <w:noProof/>
                <w:sz w:val="8"/>
                <w:szCs w:val="8"/>
              </w:rPr>
            </w:pPr>
          </w:p>
        </w:tc>
        <w:tc>
          <w:tcPr>
            <w:tcW w:w="1417" w:type="dxa"/>
            <w:gridSpan w:val="3"/>
          </w:tcPr>
          <w:p w14:paraId="6BC282C8" w14:textId="77777777" w:rsidR="0093787C" w:rsidRPr="00DF2439" w:rsidRDefault="0093787C" w:rsidP="00084F8B">
            <w:pPr>
              <w:pStyle w:val="CRCoverPage"/>
              <w:spacing w:after="0"/>
              <w:rPr>
                <w:noProof/>
                <w:sz w:val="8"/>
                <w:szCs w:val="8"/>
              </w:rPr>
            </w:pPr>
          </w:p>
        </w:tc>
        <w:tc>
          <w:tcPr>
            <w:tcW w:w="2127" w:type="dxa"/>
            <w:tcBorders>
              <w:right w:val="single" w:sz="4" w:space="0" w:color="auto"/>
            </w:tcBorders>
          </w:tcPr>
          <w:p w14:paraId="20202E24" w14:textId="77777777" w:rsidR="0093787C" w:rsidRPr="00DF2439" w:rsidRDefault="0093787C" w:rsidP="00084F8B">
            <w:pPr>
              <w:pStyle w:val="CRCoverPage"/>
              <w:spacing w:after="0"/>
              <w:rPr>
                <w:noProof/>
                <w:sz w:val="8"/>
                <w:szCs w:val="8"/>
              </w:rPr>
            </w:pPr>
          </w:p>
        </w:tc>
      </w:tr>
      <w:tr w:rsidR="0093787C" w:rsidRPr="00DF2439" w14:paraId="20B6FF81" w14:textId="77777777" w:rsidTr="00084F8B">
        <w:trPr>
          <w:cantSplit/>
        </w:trPr>
        <w:tc>
          <w:tcPr>
            <w:tcW w:w="1843" w:type="dxa"/>
            <w:tcBorders>
              <w:left w:val="single" w:sz="4" w:space="0" w:color="auto"/>
            </w:tcBorders>
          </w:tcPr>
          <w:p w14:paraId="6F78D87E" w14:textId="77777777" w:rsidR="0093787C" w:rsidRPr="00DF2439" w:rsidRDefault="0093787C" w:rsidP="00084F8B">
            <w:pPr>
              <w:pStyle w:val="CRCoverPage"/>
              <w:tabs>
                <w:tab w:val="right" w:pos="1759"/>
              </w:tabs>
              <w:spacing w:after="0"/>
              <w:rPr>
                <w:b/>
                <w:i/>
                <w:noProof/>
              </w:rPr>
            </w:pPr>
            <w:r w:rsidRPr="00DF2439">
              <w:rPr>
                <w:b/>
                <w:i/>
                <w:noProof/>
              </w:rPr>
              <w:t>Category:</w:t>
            </w:r>
          </w:p>
        </w:tc>
        <w:tc>
          <w:tcPr>
            <w:tcW w:w="851" w:type="dxa"/>
            <w:shd w:val="pct30" w:color="FFFF00" w:fill="auto"/>
          </w:tcPr>
          <w:p w14:paraId="0A165D20" w14:textId="77777777" w:rsidR="0093787C" w:rsidRPr="00DF2439" w:rsidRDefault="0093787C" w:rsidP="00084F8B">
            <w:pPr>
              <w:pStyle w:val="CRCoverPage"/>
              <w:spacing w:after="0"/>
              <w:ind w:left="100" w:right="-609"/>
              <w:rPr>
                <w:b/>
                <w:noProof/>
              </w:rPr>
            </w:pPr>
            <w:r w:rsidRPr="00DF2439">
              <w:t>F</w:t>
            </w:r>
          </w:p>
        </w:tc>
        <w:tc>
          <w:tcPr>
            <w:tcW w:w="3402" w:type="dxa"/>
            <w:gridSpan w:val="5"/>
            <w:tcBorders>
              <w:left w:val="nil"/>
            </w:tcBorders>
          </w:tcPr>
          <w:p w14:paraId="16FF5823" w14:textId="77777777" w:rsidR="0093787C" w:rsidRPr="00DF2439" w:rsidRDefault="0093787C" w:rsidP="00084F8B">
            <w:pPr>
              <w:pStyle w:val="CRCoverPage"/>
              <w:spacing w:after="0"/>
              <w:rPr>
                <w:noProof/>
              </w:rPr>
            </w:pPr>
          </w:p>
        </w:tc>
        <w:tc>
          <w:tcPr>
            <w:tcW w:w="1417" w:type="dxa"/>
            <w:gridSpan w:val="3"/>
            <w:tcBorders>
              <w:left w:val="nil"/>
            </w:tcBorders>
          </w:tcPr>
          <w:p w14:paraId="5CE50371" w14:textId="77777777" w:rsidR="0093787C" w:rsidRPr="00DF2439" w:rsidRDefault="0093787C" w:rsidP="00084F8B">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58C1DFE3" w14:textId="77777777" w:rsidR="0093787C" w:rsidRPr="00DF2439" w:rsidRDefault="0093787C" w:rsidP="00084F8B">
            <w:pPr>
              <w:pStyle w:val="CRCoverPage"/>
              <w:spacing w:after="0"/>
              <w:ind w:left="100"/>
              <w:rPr>
                <w:noProof/>
              </w:rPr>
            </w:pPr>
            <w:r w:rsidRPr="00DF2439">
              <w:t>Rel-17</w:t>
            </w:r>
          </w:p>
        </w:tc>
      </w:tr>
      <w:tr w:rsidR="0093787C" w:rsidRPr="00DF2439" w14:paraId="5E1F2582" w14:textId="77777777" w:rsidTr="00084F8B">
        <w:tc>
          <w:tcPr>
            <w:tcW w:w="1843" w:type="dxa"/>
            <w:tcBorders>
              <w:left w:val="single" w:sz="4" w:space="0" w:color="auto"/>
              <w:bottom w:val="single" w:sz="4" w:space="0" w:color="auto"/>
            </w:tcBorders>
          </w:tcPr>
          <w:p w14:paraId="2774AAE4" w14:textId="77777777" w:rsidR="0093787C" w:rsidRPr="00DF2439" w:rsidRDefault="0093787C" w:rsidP="00084F8B">
            <w:pPr>
              <w:pStyle w:val="CRCoverPage"/>
              <w:spacing w:after="0"/>
              <w:rPr>
                <w:b/>
                <w:i/>
                <w:noProof/>
              </w:rPr>
            </w:pPr>
          </w:p>
        </w:tc>
        <w:tc>
          <w:tcPr>
            <w:tcW w:w="4677" w:type="dxa"/>
            <w:gridSpan w:val="8"/>
            <w:tcBorders>
              <w:bottom w:val="single" w:sz="4" w:space="0" w:color="auto"/>
            </w:tcBorders>
          </w:tcPr>
          <w:p w14:paraId="41CCBB0E" w14:textId="77777777" w:rsidR="0093787C" w:rsidRPr="00DF2439" w:rsidRDefault="0093787C" w:rsidP="00084F8B">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630D3D6" w14:textId="77777777" w:rsidR="0093787C" w:rsidRPr="00DF2439" w:rsidRDefault="0093787C" w:rsidP="00084F8B">
            <w:pPr>
              <w:pStyle w:val="CRCoverPage"/>
              <w:rPr>
                <w:noProof/>
              </w:rPr>
            </w:pPr>
            <w:r w:rsidRPr="00DF2439">
              <w:rPr>
                <w:noProof/>
                <w:sz w:val="18"/>
              </w:rPr>
              <w:t>Detailed explanations of the above categories can</w:t>
            </w:r>
            <w:r w:rsidRPr="00DF2439">
              <w:rPr>
                <w:noProof/>
                <w:sz w:val="18"/>
              </w:rPr>
              <w:br/>
              <w:t xml:space="preserve">be found in 3GPP </w:t>
            </w:r>
            <w:hyperlink r:id="rId11" w:history="1">
              <w:r w:rsidRPr="00DF2439">
                <w:rPr>
                  <w:rStyle w:val="Hyperlink"/>
                  <w:noProof/>
                </w:rPr>
                <w:t>TR 21.900</w:t>
              </w:r>
            </w:hyperlink>
            <w:r w:rsidRPr="00DF2439">
              <w:rPr>
                <w:noProof/>
                <w:sz w:val="18"/>
              </w:rPr>
              <w:t>.</w:t>
            </w:r>
          </w:p>
        </w:tc>
        <w:tc>
          <w:tcPr>
            <w:tcW w:w="3120" w:type="dxa"/>
            <w:gridSpan w:val="2"/>
            <w:tcBorders>
              <w:bottom w:val="single" w:sz="4" w:space="0" w:color="auto"/>
              <w:right w:val="single" w:sz="4" w:space="0" w:color="auto"/>
            </w:tcBorders>
          </w:tcPr>
          <w:p w14:paraId="7A3BAB14" w14:textId="77777777" w:rsidR="0093787C" w:rsidRPr="00DF2439" w:rsidRDefault="0093787C" w:rsidP="00084F8B">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93787C" w:rsidRPr="00DF2439" w14:paraId="5DCA70E5" w14:textId="77777777" w:rsidTr="00084F8B">
        <w:tc>
          <w:tcPr>
            <w:tcW w:w="1843" w:type="dxa"/>
          </w:tcPr>
          <w:p w14:paraId="6BEEE72E" w14:textId="77777777" w:rsidR="0093787C" w:rsidRPr="00DF2439" w:rsidRDefault="0093787C" w:rsidP="00084F8B">
            <w:pPr>
              <w:pStyle w:val="CRCoverPage"/>
              <w:spacing w:after="0"/>
              <w:rPr>
                <w:b/>
                <w:i/>
                <w:noProof/>
                <w:sz w:val="8"/>
                <w:szCs w:val="8"/>
              </w:rPr>
            </w:pPr>
          </w:p>
        </w:tc>
        <w:tc>
          <w:tcPr>
            <w:tcW w:w="7797" w:type="dxa"/>
            <w:gridSpan w:val="10"/>
          </w:tcPr>
          <w:p w14:paraId="4727D2AF" w14:textId="77777777" w:rsidR="0093787C" w:rsidRPr="00DF2439" w:rsidRDefault="0093787C" w:rsidP="00084F8B">
            <w:pPr>
              <w:pStyle w:val="CRCoverPage"/>
              <w:spacing w:after="0"/>
              <w:rPr>
                <w:noProof/>
                <w:sz w:val="8"/>
                <w:szCs w:val="8"/>
              </w:rPr>
            </w:pPr>
          </w:p>
        </w:tc>
      </w:tr>
      <w:tr w:rsidR="0093787C" w:rsidRPr="00DF2439" w14:paraId="13FB5365" w14:textId="77777777" w:rsidTr="00084F8B">
        <w:tc>
          <w:tcPr>
            <w:tcW w:w="2694" w:type="dxa"/>
            <w:gridSpan w:val="2"/>
            <w:tcBorders>
              <w:top w:val="single" w:sz="4" w:space="0" w:color="auto"/>
              <w:left w:val="single" w:sz="4" w:space="0" w:color="auto"/>
            </w:tcBorders>
          </w:tcPr>
          <w:p w14:paraId="3A59DB8E" w14:textId="77777777" w:rsidR="0093787C" w:rsidRPr="00DF2439" w:rsidRDefault="0093787C" w:rsidP="00084F8B">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2448B2AD" w14:textId="77777777" w:rsidR="0093787C" w:rsidRPr="00DF2439" w:rsidRDefault="0093787C" w:rsidP="00084F8B">
            <w:pPr>
              <w:pStyle w:val="CRCoverPage"/>
              <w:spacing w:after="0"/>
              <w:ind w:left="100"/>
              <w:rPr>
                <w:noProof/>
              </w:rPr>
            </w:pPr>
            <w:r>
              <w:rPr>
                <w:noProof/>
              </w:rPr>
              <w:t xml:space="preserve">CA_n48A-n77A and CA_n71A-n77A are ongoing in PRD21, but missing from this section of specification. </w:t>
            </w:r>
          </w:p>
        </w:tc>
      </w:tr>
      <w:tr w:rsidR="0093787C" w:rsidRPr="00DF2439" w14:paraId="41A16FC2" w14:textId="77777777" w:rsidTr="00084F8B">
        <w:tc>
          <w:tcPr>
            <w:tcW w:w="2694" w:type="dxa"/>
            <w:gridSpan w:val="2"/>
            <w:tcBorders>
              <w:left w:val="single" w:sz="4" w:space="0" w:color="auto"/>
            </w:tcBorders>
          </w:tcPr>
          <w:p w14:paraId="2BBAF42D" w14:textId="77777777" w:rsidR="0093787C" w:rsidRPr="00DF2439" w:rsidRDefault="0093787C" w:rsidP="00084F8B">
            <w:pPr>
              <w:pStyle w:val="CRCoverPage"/>
              <w:spacing w:after="0"/>
              <w:rPr>
                <w:b/>
                <w:i/>
                <w:noProof/>
                <w:sz w:val="8"/>
                <w:szCs w:val="8"/>
              </w:rPr>
            </w:pPr>
          </w:p>
        </w:tc>
        <w:tc>
          <w:tcPr>
            <w:tcW w:w="6946" w:type="dxa"/>
            <w:gridSpan w:val="9"/>
            <w:tcBorders>
              <w:right w:val="single" w:sz="4" w:space="0" w:color="auto"/>
            </w:tcBorders>
          </w:tcPr>
          <w:p w14:paraId="3E363BD0" w14:textId="77777777" w:rsidR="0093787C" w:rsidRPr="00DF2439" w:rsidRDefault="0093787C" w:rsidP="00084F8B">
            <w:pPr>
              <w:pStyle w:val="CRCoverPage"/>
              <w:spacing w:after="0"/>
              <w:rPr>
                <w:noProof/>
                <w:sz w:val="8"/>
                <w:szCs w:val="8"/>
              </w:rPr>
            </w:pPr>
          </w:p>
        </w:tc>
      </w:tr>
      <w:tr w:rsidR="0093787C" w:rsidRPr="00DF2439" w14:paraId="39AE8D0B" w14:textId="77777777" w:rsidTr="00084F8B">
        <w:tc>
          <w:tcPr>
            <w:tcW w:w="2694" w:type="dxa"/>
            <w:gridSpan w:val="2"/>
            <w:tcBorders>
              <w:left w:val="single" w:sz="4" w:space="0" w:color="auto"/>
            </w:tcBorders>
          </w:tcPr>
          <w:p w14:paraId="69492D1B" w14:textId="77777777" w:rsidR="0093787C" w:rsidRPr="00DF2439" w:rsidRDefault="0093787C" w:rsidP="00084F8B">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37545786" w14:textId="36F084DF" w:rsidR="0093787C" w:rsidRPr="00DF2439" w:rsidRDefault="0093787C" w:rsidP="00084F8B">
            <w:pPr>
              <w:pStyle w:val="CRCoverPage"/>
              <w:spacing w:after="0"/>
              <w:ind w:left="100"/>
              <w:rPr>
                <w:noProof/>
              </w:rPr>
            </w:pPr>
            <w:r>
              <w:rPr>
                <w:noProof/>
              </w:rPr>
              <w:t xml:space="preserve">Added analyses information of CA_n48A-n77A and CA_n71A-77A into reference sensitivity TP analysis table and CA_n71A-n77A into UL CA spurious emissions table. </w:t>
            </w:r>
          </w:p>
        </w:tc>
      </w:tr>
      <w:tr w:rsidR="0093787C" w:rsidRPr="00DF2439" w14:paraId="01A78CBB" w14:textId="77777777" w:rsidTr="00084F8B">
        <w:tc>
          <w:tcPr>
            <w:tcW w:w="2694" w:type="dxa"/>
            <w:gridSpan w:val="2"/>
            <w:tcBorders>
              <w:left w:val="single" w:sz="4" w:space="0" w:color="auto"/>
            </w:tcBorders>
          </w:tcPr>
          <w:p w14:paraId="78659EE8" w14:textId="77777777" w:rsidR="0093787C" w:rsidRPr="00DF2439" w:rsidRDefault="0093787C" w:rsidP="00084F8B">
            <w:pPr>
              <w:pStyle w:val="CRCoverPage"/>
              <w:spacing w:after="0"/>
              <w:rPr>
                <w:b/>
                <w:i/>
                <w:noProof/>
                <w:sz w:val="8"/>
                <w:szCs w:val="8"/>
              </w:rPr>
            </w:pPr>
          </w:p>
        </w:tc>
        <w:tc>
          <w:tcPr>
            <w:tcW w:w="6946" w:type="dxa"/>
            <w:gridSpan w:val="9"/>
            <w:tcBorders>
              <w:right w:val="single" w:sz="4" w:space="0" w:color="auto"/>
            </w:tcBorders>
          </w:tcPr>
          <w:p w14:paraId="6D8E2829" w14:textId="77777777" w:rsidR="0093787C" w:rsidRPr="00DF2439" w:rsidRDefault="0093787C" w:rsidP="00084F8B">
            <w:pPr>
              <w:pStyle w:val="CRCoverPage"/>
              <w:spacing w:after="0"/>
              <w:rPr>
                <w:noProof/>
                <w:sz w:val="8"/>
                <w:szCs w:val="8"/>
              </w:rPr>
            </w:pPr>
          </w:p>
        </w:tc>
      </w:tr>
      <w:tr w:rsidR="0093787C" w:rsidRPr="00DF2439" w14:paraId="12C942E3" w14:textId="77777777" w:rsidTr="00084F8B">
        <w:tc>
          <w:tcPr>
            <w:tcW w:w="2694" w:type="dxa"/>
            <w:gridSpan w:val="2"/>
            <w:tcBorders>
              <w:left w:val="single" w:sz="4" w:space="0" w:color="auto"/>
              <w:bottom w:val="single" w:sz="4" w:space="0" w:color="auto"/>
            </w:tcBorders>
          </w:tcPr>
          <w:p w14:paraId="13CEA1B3" w14:textId="77777777" w:rsidR="0093787C" w:rsidRPr="00DF2439" w:rsidRDefault="0093787C" w:rsidP="00084F8B">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E199B" w14:textId="75095EED" w:rsidR="0093787C" w:rsidRPr="00DF2439" w:rsidRDefault="0093787C" w:rsidP="00084F8B">
            <w:pPr>
              <w:pStyle w:val="CRCoverPage"/>
              <w:spacing w:after="0"/>
              <w:ind w:left="100"/>
              <w:rPr>
                <w:noProof/>
              </w:rPr>
            </w:pPr>
            <w:r>
              <w:rPr>
                <w:noProof/>
              </w:rPr>
              <w:t xml:space="preserve">TP analyses for CA_n48A-n77A and CA_n71A-n77A conformance requirements are missing. </w:t>
            </w:r>
          </w:p>
        </w:tc>
      </w:tr>
      <w:tr w:rsidR="0093787C" w:rsidRPr="00DF2439" w14:paraId="60E1F5D4" w14:textId="77777777" w:rsidTr="00084F8B">
        <w:tc>
          <w:tcPr>
            <w:tcW w:w="2694" w:type="dxa"/>
            <w:gridSpan w:val="2"/>
          </w:tcPr>
          <w:p w14:paraId="4E17CC2A" w14:textId="77777777" w:rsidR="0093787C" w:rsidRPr="00DF2439" w:rsidRDefault="0093787C" w:rsidP="00084F8B">
            <w:pPr>
              <w:pStyle w:val="CRCoverPage"/>
              <w:spacing w:after="0"/>
              <w:rPr>
                <w:b/>
                <w:i/>
                <w:noProof/>
                <w:sz w:val="8"/>
                <w:szCs w:val="8"/>
              </w:rPr>
            </w:pPr>
          </w:p>
        </w:tc>
        <w:tc>
          <w:tcPr>
            <w:tcW w:w="6946" w:type="dxa"/>
            <w:gridSpan w:val="9"/>
          </w:tcPr>
          <w:p w14:paraId="02004EF6" w14:textId="77777777" w:rsidR="0093787C" w:rsidRPr="00DF2439" w:rsidRDefault="0093787C" w:rsidP="00084F8B">
            <w:pPr>
              <w:pStyle w:val="CRCoverPage"/>
              <w:spacing w:after="0"/>
              <w:rPr>
                <w:noProof/>
                <w:sz w:val="8"/>
                <w:szCs w:val="8"/>
              </w:rPr>
            </w:pPr>
          </w:p>
        </w:tc>
      </w:tr>
      <w:tr w:rsidR="0093787C" w:rsidRPr="00DF2439" w14:paraId="32089EAC" w14:textId="77777777" w:rsidTr="00084F8B">
        <w:tc>
          <w:tcPr>
            <w:tcW w:w="2694" w:type="dxa"/>
            <w:gridSpan w:val="2"/>
            <w:tcBorders>
              <w:top w:val="single" w:sz="4" w:space="0" w:color="auto"/>
              <w:left w:val="single" w:sz="4" w:space="0" w:color="auto"/>
            </w:tcBorders>
          </w:tcPr>
          <w:p w14:paraId="57A0A447" w14:textId="77777777" w:rsidR="0093787C" w:rsidRPr="00DF2439" w:rsidRDefault="0093787C" w:rsidP="00084F8B">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48CB159A" w14:textId="1F97ED58" w:rsidR="0093787C" w:rsidRPr="00DF2439" w:rsidRDefault="0093787C" w:rsidP="00084F8B">
            <w:pPr>
              <w:pStyle w:val="CRCoverPage"/>
              <w:spacing w:after="0"/>
              <w:ind w:left="100"/>
              <w:rPr>
                <w:noProof/>
              </w:rPr>
            </w:pPr>
            <w:r>
              <w:t>4.1.3</w:t>
            </w:r>
          </w:p>
        </w:tc>
      </w:tr>
      <w:tr w:rsidR="0093787C" w:rsidRPr="00DF2439" w14:paraId="56C27883" w14:textId="77777777" w:rsidTr="00084F8B">
        <w:tc>
          <w:tcPr>
            <w:tcW w:w="2694" w:type="dxa"/>
            <w:gridSpan w:val="2"/>
            <w:tcBorders>
              <w:left w:val="single" w:sz="4" w:space="0" w:color="auto"/>
            </w:tcBorders>
          </w:tcPr>
          <w:p w14:paraId="0FBBEB47" w14:textId="77777777" w:rsidR="0093787C" w:rsidRPr="00DF2439" w:rsidRDefault="0093787C" w:rsidP="00084F8B">
            <w:pPr>
              <w:pStyle w:val="CRCoverPage"/>
              <w:spacing w:after="0"/>
              <w:rPr>
                <w:b/>
                <w:i/>
                <w:noProof/>
                <w:sz w:val="8"/>
                <w:szCs w:val="8"/>
              </w:rPr>
            </w:pPr>
          </w:p>
        </w:tc>
        <w:tc>
          <w:tcPr>
            <w:tcW w:w="6946" w:type="dxa"/>
            <w:gridSpan w:val="9"/>
            <w:tcBorders>
              <w:right w:val="single" w:sz="4" w:space="0" w:color="auto"/>
            </w:tcBorders>
          </w:tcPr>
          <w:p w14:paraId="373DBE83" w14:textId="77777777" w:rsidR="0093787C" w:rsidRPr="00DF2439" w:rsidRDefault="0093787C" w:rsidP="00084F8B">
            <w:pPr>
              <w:pStyle w:val="CRCoverPage"/>
              <w:spacing w:after="0"/>
              <w:rPr>
                <w:noProof/>
                <w:sz w:val="8"/>
                <w:szCs w:val="8"/>
              </w:rPr>
            </w:pPr>
          </w:p>
        </w:tc>
      </w:tr>
      <w:tr w:rsidR="0093787C" w:rsidRPr="00DF2439" w14:paraId="6786D24F" w14:textId="77777777" w:rsidTr="00084F8B">
        <w:tc>
          <w:tcPr>
            <w:tcW w:w="2694" w:type="dxa"/>
            <w:gridSpan w:val="2"/>
            <w:tcBorders>
              <w:left w:val="single" w:sz="4" w:space="0" w:color="auto"/>
            </w:tcBorders>
          </w:tcPr>
          <w:p w14:paraId="7D961A05" w14:textId="77777777" w:rsidR="0093787C" w:rsidRPr="00DF2439" w:rsidRDefault="0093787C" w:rsidP="00084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12942" w14:textId="77777777" w:rsidR="0093787C" w:rsidRPr="00DF2439" w:rsidRDefault="0093787C" w:rsidP="00084F8B">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86AC5" w14:textId="77777777" w:rsidR="0093787C" w:rsidRPr="00DF2439" w:rsidRDefault="0093787C" w:rsidP="00084F8B">
            <w:pPr>
              <w:pStyle w:val="CRCoverPage"/>
              <w:spacing w:after="0"/>
              <w:jc w:val="center"/>
              <w:rPr>
                <w:b/>
                <w:caps/>
                <w:noProof/>
              </w:rPr>
            </w:pPr>
            <w:r w:rsidRPr="00DF2439">
              <w:rPr>
                <w:b/>
                <w:caps/>
                <w:noProof/>
              </w:rPr>
              <w:t>N</w:t>
            </w:r>
          </w:p>
        </w:tc>
        <w:tc>
          <w:tcPr>
            <w:tcW w:w="2977" w:type="dxa"/>
            <w:gridSpan w:val="4"/>
          </w:tcPr>
          <w:p w14:paraId="5734DE56" w14:textId="77777777" w:rsidR="0093787C" w:rsidRPr="00DF2439" w:rsidRDefault="0093787C" w:rsidP="00084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260C3" w14:textId="77777777" w:rsidR="0093787C" w:rsidRPr="00DF2439" w:rsidRDefault="0093787C" w:rsidP="00084F8B">
            <w:pPr>
              <w:pStyle w:val="CRCoverPage"/>
              <w:spacing w:after="0"/>
              <w:ind w:left="99"/>
              <w:rPr>
                <w:noProof/>
              </w:rPr>
            </w:pPr>
          </w:p>
        </w:tc>
      </w:tr>
      <w:tr w:rsidR="0093787C" w:rsidRPr="00DF2439" w14:paraId="768FD882" w14:textId="77777777" w:rsidTr="00084F8B">
        <w:tc>
          <w:tcPr>
            <w:tcW w:w="2694" w:type="dxa"/>
            <w:gridSpan w:val="2"/>
            <w:tcBorders>
              <w:left w:val="single" w:sz="4" w:space="0" w:color="auto"/>
            </w:tcBorders>
          </w:tcPr>
          <w:p w14:paraId="3A3F06C1" w14:textId="77777777" w:rsidR="0093787C" w:rsidRPr="00DF2439" w:rsidRDefault="0093787C" w:rsidP="00084F8B">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2DCBA" w14:textId="77777777" w:rsidR="0093787C" w:rsidRPr="00DF2439"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A9167" w14:textId="77777777" w:rsidR="0093787C" w:rsidRPr="00DF2439" w:rsidRDefault="0093787C" w:rsidP="00084F8B">
            <w:pPr>
              <w:pStyle w:val="CRCoverPage"/>
              <w:spacing w:after="0"/>
              <w:jc w:val="center"/>
              <w:rPr>
                <w:b/>
                <w:caps/>
                <w:noProof/>
              </w:rPr>
            </w:pPr>
            <w:r w:rsidRPr="00DF2439">
              <w:rPr>
                <w:b/>
                <w:caps/>
                <w:noProof/>
              </w:rPr>
              <w:t>X</w:t>
            </w:r>
          </w:p>
        </w:tc>
        <w:tc>
          <w:tcPr>
            <w:tcW w:w="2977" w:type="dxa"/>
            <w:gridSpan w:val="4"/>
          </w:tcPr>
          <w:p w14:paraId="3E790159" w14:textId="77777777" w:rsidR="0093787C" w:rsidRPr="00DF2439" w:rsidRDefault="0093787C" w:rsidP="00084F8B">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43358082" w14:textId="77777777" w:rsidR="0093787C" w:rsidRPr="00DF2439" w:rsidRDefault="0093787C" w:rsidP="00084F8B">
            <w:pPr>
              <w:pStyle w:val="CRCoverPage"/>
              <w:spacing w:after="0"/>
              <w:ind w:left="99"/>
              <w:rPr>
                <w:noProof/>
              </w:rPr>
            </w:pPr>
            <w:r w:rsidRPr="00DF2439">
              <w:rPr>
                <w:noProof/>
              </w:rPr>
              <w:t xml:space="preserve">TS/TR ... CR ... </w:t>
            </w:r>
          </w:p>
        </w:tc>
      </w:tr>
      <w:tr w:rsidR="0093787C" w:rsidRPr="00DF2439" w14:paraId="788C2E02" w14:textId="77777777" w:rsidTr="00084F8B">
        <w:tc>
          <w:tcPr>
            <w:tcW w:w="2694" w:type="dxa"/>
            <w:gridSpan w:val="2"/>
            <w:tcBorders>
              <w:left w:val="single" w:sz="4" w:space="0" w:color="auto"/>
            </w:tcBorders>
          </w:tcPr>
          <w:p w14:paraId="0771F8E7" w14:textId="77777777" w:rsidR="0093787C" w:rsidRPr="00DF2439" w:rsidRDefault="0093787C" w:rsidP="00084F8B">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66B31" w14:textId="77777777" w:rsidR="0093787C" w:rsidRPr="00DF2439"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1643" w14:textId="77777777" w:rsidR="0093787C" w:rsidRPr="00DF2439" w:rsidRDefault="0093787C" w:rsidP="00084F8B">
            <w:pPr>
              <w:pStyle w:val="CRCoverPage"/>
              <w:spacing w:after="0"/>
              <w:jc w:val="center"/>
              <w:rPr>
                <w:b/>
                <w:caps/>
                <w:noProof/>
              </w:rPr>
            </w:pPr>
            <w:r w:rsidRPr="00DF2439">
              <w:rPr>
                <w:b/>
                <w:caps/>
                <w:noProof/>
              </w:rPr>
              <w:t>X</w:t>
            </w:r>
          </w:p>
        </w:tc>
        <w:tc>
          <w:tcPr>
            <w:tcW w:w="2977" w:type="dxa"/>
            <w:gridSpan w:val="4"/>
          </w:tcPr>
          <w:p w14:paraId="3E01CB8D" w14:textId="77777777" w:rsidR="0093787C" w:rsidRPr="00DF2439" w:rsidRDefault="0093787C" w:rsidP="00084F8B">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65EAB770" w14:textId="77777777" w:rsidR="0093787C" w:rsidRPr="00DF2439" w:rsidRDefault="0093787C" w:rsidP="00084F8B">
            <w:pPr>
              <w:pStyle w:val="CRCoverPage"/>
              <w:spacing w:after="0"/>
              <w:ind w:left="99"/>
              <w:rPr>
                <w:noProof/>
              </w:rPr>
            </w:pPr>
            <w:r w:rsidRPr="00DF2439">
              <w:rPr>
                <w:noProof/>
              </w:rPr>
              <w:t xml:space="preserve">TS/TR ... CR ... </w:t>
            </w:r>
          </w:p>
        </w:tc>
      </w:tr>
      <w:tr w:rsidR="0093787C" w:rsidRPr="00DF2439" w14:paraId="07B96B27" w14:textId="77777777" w:rsidTr="00084F8B">
        <w:tc>
          <w:tcPr>
            <w:tcW w:w="2694" w:type="dxa"/>
            <w:gridSpan w:val="2"/>
            <w:tcBorders>
              <w:left w:val="single" w:sz="4" w:space="0" w:color="auto"/>
            </w:tcBorders>
          </w:tcPr>
          <w:p w14:paraId="34CDF944" w14:textId="77777777" w:rsidR="0093787C" w:rsidRPr="00DF2439" w:rsidRDefault="0093787C" w:rsidP="00084F8B">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E066F7" w14:textId="77777777" w:rsidR="0093787C" w:rsidRPr="00DF2439"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AF397" w14:textId="77777777" w:rsidR="0093787C" w:rsidRPr="00DF2439" w:rsidRDefault="0093787C" w:rsidP="00084F8B">
            <w:pPr>
              <w:pStyle w:val="CRCoverPage"/>
              <w:spacing w:after="0"/>
              <w:jc w:val="center"/>
              <w:rPr>
                <w:b/>
                <w:caps/>
                <w:noProof/>
              </w:rPr>
            </w:pPr>
            <w:r w:rsidRPr="00DF2439">
              <w:rPr>
                <w:b/>
                <w:caps/>
                <w:noProof/>
              </w:rPr>
              <w:t>X</w:t>
            </w:r>
          </w:p>
        </w:tc>
        <w:tc>
          <w:tcPr>
            <w:tcW w:w="2977" w:type="dxa"/>
            <w:gridSpan w:val="4"/>
          </w:tcPr>
          <w:p w14:paraId="15BFA3E0" w14:textId="77777777" w:rsidR="0093787C" w:rsidRPr="00DF2439" w:rsidRDefault="0093787C" w:rsidP="00084F8B">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73FE8ECE" w14:textId="77777777" w:rsidR="0093787C" w:rsidRPr="00DF2439" w:rsidRDefault="0093787C" w:rsidP="00084F8B">
            <w:pPr>
              <w:pStyle w:val="CRCoverPage"/>
              <w:spacing w:after="0"/>
              <w:ind w:left="99"/>
              <w:rPr>
                <w:noProof/>
              </w:rPr>
            </w:pPr>
            <w:r w:rsidRPr="00DF2439">
              <w:rPr>
                <w:noProof/>
              </w:rPr>
              <w:t xml:space="preserve">TS/TR ... CR ... </w:t>
            </w:r>
          </w:p>
        </w:tc>
      </w:tr>
      <w:tr w:rsidR="0093787C" w:rsidRPr="00DF2439" w14:paraId="0A676413" w14:textId="77777777" w:rsidTr="00084F8B">
        <w:tc>
          <w:tcPr>
            <w:tcW w:w="2694" w:type="dxa"/>
            <w:gridSpan w:val="2"/>
            <w:tcBorders>
              <w:left w:val="single" w:sz="4" w:space="0" w:color="auto"/>
            </w:tcBorders>
          </w:tcPr>
          <w:p w14:paraId="6F506373" w14:textId="77777777" w:rsidR="0093787C" w:rsidRPr="00DF2439" w:rsidRDefault="0093787C" w:rsidP="00084F8B">
            <w:pPr>
              <w:pStyle w:val="CRCoverPage"/>
              <w:spacing w:after="0"/>
              <w:rPr>
                <w:b/>
                <w:i/>
                <w:noProof/>
              </w:rPr>
            </w:pPr>
          </w:p>
        </w:tc>
        <w:tc>
          <w:tcPr>
            <w:tcW w:w="6946" w:type="dxa"/>
            <w:gridSpan w:val="9"/>
            <w:tcBorders>
              <w:right w:val="single" w:sz="4" w:space="0" w:color="auto"/>
            </w:tcBorders>
          </w:tcPr>
          <w:p w14:paraId="7A041A06" w14:textId="77777777" w:rsidR="0093787C" w:rsidRPr="00DF2439" w:rsidRDefault="0093787C" w:rsidP="00084F8B">
            <w:pPr>
              <w:pStyle w:val="CRCoverPage"/>
              <w:spacing w:after="0"/>
              <w:rPr>
                <w:noProof/>
              </w:rPr>
            </w:pPr>
          </w:p>
        </w:tc>
      </w:tr>
      <w:tr w:rsidR="0093787C" w:rsidRPr="00DF2439" w14:paraId="28CBCF0A" w14:textId="77777777" w:rsidTr="00084F8B">
        <w:tc>
          <w:tcPr>
            <w:tcW w:w="2694" w:type="dxa"/>
            <w:gridSpan w:val="2"/>
            <w:tcBorders>
              <w:left w:val="single" w:sz="4" w:space="0" w:color="auto"/>
              <w:bottom w:val="single" w:sz="4" w:space="0" w:color="auto"/>
            </w:tcBorders>
          </w:tcPr>
          <w:p w14:paraId="3B76E52D" w14:textId="77777777" w:rsidR="0093787C" w:rsidRPr="00DF2439" w:rsidRDefault="0093787C" w:rsidP="00084F8B">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5B42B2A2" w14:textId="77777777" w:rsidR="0093787C" w:rsidRPr="00DF2439" w:rsidRDefault="0093787C" w:rsidP="00084F8B">
            <w:pPr>
              <w:pStyle w:val="CRCoverPage"/>
              <w:spacing w:after="0"/>
              <w:ind w:left="100"/>
              <w:rPr>
                <w:noProof/>
              </w:rPr>
            </w:pPr>
          </w:p>
        </w:tc>
      </w:tr>
      <w:tr w:rsidR="0093787C" w:rsidRPr="00DF2439" w14:paraId="73AFA4D1" w14:textId="77777777" w:rsidTr="00084F8B">
        <w:tc>
          <w:tcPr>
            <w:tcW w:w="2694" w:type="dxa"/>
            <w:gridSpan w:val="2"/>
            <w:tcBorders>
              <w:top w:val="single" w:sz="4" w:space="0" w:color="auto"/>
              <w:bottom w:val="single" w:sz="4" w:space="0" w:color="auto"/>
            </w:tcBorders>
          </w:tcPr>
          <w:p w14:paraId="2DD27279" w14:textId="77777777" w:rsidR="0093787C" w:rsidRPr="00DF2439" w:rsidRDefault="0093787C" w:rsidP="00084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7E5C80" w14:textId="77777777" w:rsidR="0093787C" w:rsidRPr="00DF2439" w:rsidRDefault="0093787C" w:rsidP="00084F8B">
            <w:pPr>
              <w:pStyle w:val="CRCoverPage"/>
              <w:spacing w:after="0"/>
              <w:ind w:left="100"/>
              <w:rPr>
                <w:noProof/>
                <w:sz w:val="8"/>
                <w:szCs w:val="8"/>
              </w:rPr>
            </w:pPr>
          </w:p>
        </w:tc>
      </w:tr>
      <w:tr w:rsidR="0093787C" w:rsidRPr="00DF2439" w14:paraId="55A1E024" w14:textId="77777777" w:rsidTr="00084F8B">
        <w:tc>
          <w:tcPr>
            <w:tcW w:w="2694" w:type="dxa"/>
            <w:gridSpan w:val="2"/>
            <w:tcBorders>
              <w:top w:val="single" w:sz="4" w:space="0" w:color="auto"/>
              <w:left w:val="single" w:sz="4" w:space="0" w:color="auto"/>
              <w:bottom w:val="single" w:sz="4" w:space="0" w:color="auto"/>
            </w:tcBorders>
          </w:tcPr>
          <w:p w14:paraId="3452CBC1" w14:textId="77777777" w:rsidR="0093787C" w:rsidRPr="00DF2439" w:rsidRDefault="0093787C" w:rsidP="00084F8B">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F7F41" w14:textId="77777777" w:rsidR="0093787C" w:rsidRPr="00DF2439" w:rsidRDefault="0093787C" w:rsidP="00084F8B">
            <w:pPr>
              <w:pStyle w:val="CRCoverPage"/>
              <w:spacing w:after="0"/>
              <w:ind w:left="100"/>
              <w:rPr>
                <w:noProof/>
              </w:rPr>
            </w:pPr>
          </w:p>
        </w:tc>
      </w:tr>
    </w:tbl>
    <w:p w14:paraId="3E20A4C3" w14:textId="77777777" w:rsidR="0093787C" w:rsidRPr="00DF2439" w:rsidRDefault="0093787C" w:rsidP="0093787C">
      <w:pPr>
        <w:pStyle w:val="CRCoverPage"/>
        <w:spacing w:after="0"/>
        <w:rPr>
          <w:noProof/>
          <w:sz w:val="8"/>
          <w:szCs w:val="8"/>
        </w:rPr>
      </w:pPr>
    </w:p>
    <w:p w14:paraId="055DA4F6" w14:textId="77777777" w:rsidR="0093787C" w:rsidRPr="00DF2439" w:rsidRDefault="0093787C" w:rsidP="0093787C">
      <w:pPr>
        <w:rPr>
          <w:noProof/>
        </w:rPr>
        <w:sectPr w:rsidR="0093787C" w:rsidRPr="00DF2439">
          <w:headerReference w:type="even" r:id="rId12"/>
          <w:footnotePr>
            <w:numRestart w:val="eachSect"/>
          </w:footnotePr>
          <w:pgSz w:w="11907" w:h="16840" w:code="9"/>
          <w:pgMar w:top="1418" w:right="1134" w:bottom="1134" w:left="1134" w:header="680" w:footer="567" w:gutter="0"/>
          <w:cols w:space="720"/>
        </w:sectPr>
      </w:pPr>
    </w:p>
    <w:p w14:paraId="083BCA49" w14:textId="77777777" w:rsidR="002329DC" w:rsidRPr="00E80F49" w:rsidRDefault="002329DC" w:rsidP="002329DC">
      <w:pPr>
        <w:pStyle w:val="Heading3"/>
      </w:pPr>
      <w:r w:rsidRPr="00E80F49">
        <w:lastRenderedPageBreak/>
        <w:t>4.1.3</w:t>
      </w:r>
      <w:r w:rsidRPr="00E80F49">
        <w:tab/>
      </w:r>
      <w:r w:rsidR="009E5560" w:rsidRPr="00E80F49">
        <w:t>Test point analysis per NR CA configuration</w:t>
      </w:r>
      <w:bookmarkEnd w:id="0"/>
      <w:bookmarkEnd w:id="1"/>
      <w:bookmarkEnd w:id="2"/>
      <w:bookmarkEnd w:id="3"/>
      <w:bookmarkEnd w:id="4"/>
      <w:bookmarkEnd w:id="5"/>
      <w:bookmarkEnd w:id="6"/>
      <w:bookmarkEnd w:id="7"/>
    </w:p>
    <w:p w14:paraId="45D72DE1" w14:textId="77777777" w:rsidR="0092472A" w:rsidRPr="00E80F49"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E80F49">
        <w:rPr>
          <w:rFonts w:ascii="Arial" w:eastAsia="Malgun Gothic" w:hAnsi="Arial"/>
          <w:sz w:val="24"/>
          <w:lang w:eastAsia="en-US"/>
        </w:rPr>
        <w:t>4.1.3.1</w:t>
      </w:r>
      <w:r w:rsidRPr="00E80F49">
        <w:rPr>
          <w:rFonts w:ascii="Arial" w:eastAsia="Malgun Gothic" w:hAnsi="Arial"/>
          <w:sz w:val="24"/>
          <w:lang w:eastAsia="en-US"/>
        </w:rPr>
        <w:tab/>
        <w:t>Reference Sensitivity test cases for FR1 NR CA</w:t>
      </w:r>
    </w:p>
    <w:p w14:paraId="6B07F763" w14:textId="77777777" w:rsidR="0092472A" w:rsidRPr="00E80F49" w:rsidRDefault="0092472A" w:rsidP="00CF3F9A">
      <w:pPr>
        <w:pStyle w:val="EditorsNote"/>
      </w:pPr>
      <w:r w:rsidRPr="00E80F49">
        <w:t>Editor's note:</w:t>
      </w:r>
      <w:r w:rsidRPr="00E80F49">
        <w:tab/>
      </w:r>
    </w:p>
    <w:p w14:paraId="2BAA8B53" w14:textId="160439AE" w:rsidR="0092472A" w:rsidRPr="00E80F49" w:rsidRDefault="0092472A" w:rsidP="00CF3F9A">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w:t>
      </w:r>
      <w:r w:rsidR="00D20444" w:rsidRPr="00E80F49">
        <w:t xml:space="preserve"> </w:t>
      </w:r>
      <w:r w:rsidR="00D20444" w:rsidRPr="00E80F49">
        <w:rPr>
          <w:rStyle w:val="jlqj4b"/>
        </w:rPr>
        <w:t xml:space="preserve">through </w:t>
      </w:r>
      <w:r w:rsidR="00D20444" w:rsidRPr="00E80F49">
        <w:t>Table 4.1.3.1</w:t>
      </w:r>
      <w:r w:rsidR="00D20444" w:rsidRPr="00E80F49">
        <w:noBreakHyphen/>
        <w:t>5</w:t>
      </w:r>
      <w:r w:rsidRPr="00E80F49">
        <w:t>.</w:t>
      </w:r>
    </w:p>
    <w:p w14:paraId="1890E30A" w14:textId="683DFDDA" w:rsidR="0092472A" w:rsidRPr="00E80F49" w:rsidRDefault="0092472A" w:rsidP="0092472A">
      <w:r w:rsidRPr="00E80F49">
        <w:t>This clause contains information on test point analysis</w:t>
      </w:r>
      <w:r w:rsidR="00D20444" w:rsidRPr="00E80F49">
        <w:t>, test frequency selection</w:t>
      </w:r>
      <w:r w:rsidRPr="00E80F49">
        <w:t xml:space="preserve"> and status for FR1 NR CA test cases in TS 38.521-1 [2] clause 7. The analyses are performed per CA configuration in Table 4.1.3.1-1</w:t>
      </w:r>
      <w:r w:rsidR="00D20444" w:rsidRPr="00E80F49">
        <w:t xml:space="preserve"> through Table 4.1.3.1 4. The principles for selection of reference sensitivity test points for NR CA is given in Annex B including a test point analysis check list in B.9</w:t>
      </w:r>
      <w:r w:rsidRPr="00E80F49">
        <w:t>.</w:t>
      </w:r>
    </w:p>
    <w:p w14:paraId="0962A385" w14:textId="311AD225" w:rsidR="0092472A" w:rsidRPr="00E80F49" w:rsidRDefault="0092472A" w:rsidP="0092472A">
      <w:pPr>
        <w:pStyle w:val="TH"/>
      </w:pPr>
      <w:r w:rsidRPr="00E80F49">
        <w:t>Table 4.1.3.1-1: Reference Sensitivity test cases per CA configuration</w:t>
      </w:r>
      <w:r w:rsidR="00D20444" w:rsidRPr="00E80F49">
        <w:t xml:space="preserve">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20444" w:rsidRPr="00E80F49" w14:paraId="5B0A87D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FB8D4" w14:textId="77777777" w:rsidR="00D20444" w:rsidRPr="00E80F49" w:rsidRDefault="00D20444">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265D8" w14:textId="77777777" w:rsidR="00D20444" w:rsidRPr="00E80F49" w:rsidRDefault="00D20444">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FE97" w14:textId="77777777" w:rsidR="00D20444" w:rsidRPr="00E80F49" w:rsidRDefault="00D20444">
            <w:pPr>
              <w:pStyle w:val="TAH"/>
            </w:pPr>
            <w:r w:rsidRPr="00E80F49">
              <w:rPr>
                <w:lang w:eastAsia="en-US"/>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8A4" w14:textId="77777777" w:rsidR="00D20444" w:rsidRPr="00E80F49" w:rsidRDefault="00D20444">
            <w:pPr>
              <w:pStyle w:val="TAH"/>
            </w:pPr>
            <w:r w:rsidRPr="00E80F49">
              <w:t>Test point analysis updated</w:t>
            </w:r>
          </w:p>
        </w:tc>
      </w:tr>
      <w:tr w:rsidR="00D20444" w:rsidRPr="00E80F49" w14:paraId="58E50EF8"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E0A8A1E" w14:textId="77777777" w:rsidR="00D20444" w:rsidRPr="00E80F49" w:rsidRDefault="00D20444">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616529" w14:textId="77777777" w:rsidR="00D20444" w:rsidRPr="00E80F49" w:rsidRDefault="00D20444">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4729B93"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C753C1" w14:textId="77777777" w:rsidR="00D20444" w:rsidRPr="00E80F49" w:rsidRDefault="00D20444">
            <w:pPr>
              <w:pStyle w:val="TAC"/>
              <w:rPr>
                <w:lang w:eastAsia="sv-SE"/>
              </w:rPr>
            </w:pPr>
            <w:r w:rsidRPr="00E80F49">
              <w:rPr>
                <w:rFonts w:eastAsia="SimSun"/>
                <w:lang w:eastAsia="zh-CN"/>
              </w:rPr>
              <w:t>RAN5#89-e</w:t>
            </w:r>
          </w:p>
        </w:tc>
      </w:tr>
      <w:tr w:rsidR="00D20444" w:rsidRPr="00E80F49" w14:paraId="352201F0"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7C23AC" w14:textId="77777777" w:rsidR="00D20444" w:rsidRPr="00E80F49" w:rsidRDefault="00D20444">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7166AF"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07D224F"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B9A2FA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6452ABE1"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134D8" w14:textId="77777777" w:rsidR="00D20444" w:rsidRPr="00E80F49" w:rsidRDefault="00D20444">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45287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2D7F7E"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80FC0E" w14:textId="77777777" w:rsidR="00D20444" w:rsidRPr="00E80F49" w:rsidRDefault="00D20444">
            <w:pPr>
              <w:pStyle w:val="TAC"/>
              <w:rPr>
                <w:lang w:eastAsia="sv-SE"/>
              </w:rPr>
            </w:pPr>
            <w:r w:rsidRPr="00E80F49">
              <w:rPr>
                <w:rFonts w:eastAsia="SimSun"/>
                <w:lang w:eastAsia="zh-CN"/>
              </w:rPr>
              <w:t>RAN5#86-e</w:t>
            </w:r>
          </w:p>
        </w:tc>
      </w:tr>
      <w:tr w:rsidR="00D20444" w:rsidRPr="00E80F49" w14:paraId="7B5529A5"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98CE40" w14:textId="77777777" w:rsidR="00D20444" w:rsidRPr="00E80F49" w:rsidRDefault="00D20444">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2D3C39"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16C41C8"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245EC9" w14:textId="77777777" w:rsidR="00D20444" w:rsidRPr="00E80F49" w:rsidRDefault="00D20444">
            <w:pPr>
              <w:pStyle w:val="TAC"/>
              <w:rPr>
                <w:lang w:eastAsia="sv-SE"/>
              </w:rPr>
            </w:pPr>
            <w:r w:rsidRPr="00E80F49">
              <w:rPr>
                <w:rFonts w:eastAsia="SimSun"/>
                <w:lang w:eastAsia="zh-CN"/>
              </w:rPr>
              <w:t>RAN5#86-e</w:t>
            </w:r>
          </w:p>
        </w:tc>
      </w:tr>
      <w:tr w:rsidR="00D20444" w:rsidRPr="00E80F49" w14:paraId="2379599D"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D2B9CF9" w14:textId="77777777" w:rsidR="00D20444" w:rsidRPr="00E80F49" w:rsidRDefault="00D20444">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31C403"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3992D6"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2FD3A"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14CCDFA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6F90B7" w14:textId="77777777" w:rsidR="00D20444" w:rsidRPr="00E80F49" w:rsidRDefault="00D20444">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00F643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838FFB"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376FE8" w14:textId="77777777" w:rsidR="00D20444" w:rsidRPr="00E80F49" w:rsidRDefault="00D20444">
            <w:pPr>
              <w:pStyle w:val="TAC"/>
              <w:rPr>
                <w:rFonts w:eastAsia="SimSun"/>
                <w:lang w:eastAsia="zh-CN"/>
              </w:rPr>
            </w:pPr>
            <w:r w:rsidRPr="00E80F49">
              <w:t>RAN5#87-e</w:t>
            </w:r>
          </w:p>
        </w:tc>
      </w:tr>
      <w:tr w:rsidR="00D20444" w:rsidRPr="00E80F49" w14:paraId="569A6A06" w14:textId="77777777" w:rsidTr="0089486E">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2AD4212" w14:textId="77777777" w:rsidR="00D20444" w:rsidRPr="00E80F49" w:rsidRDefault="00D20444">
            <w:pPr>
              <w:pStyle w:val="TAN"/>
              <w:rPr>
                <w:lang w:eastAsia="sv-SE"/>
              </w:rPr>
            </w:pPr>
            <w:r w:rsidRPr="00E80F49">
              <w:t>NOTE 1:</w:t>
            </w:r>
            <w:r w:rsidRPr="00E80F49">
              <w:tab/>
              <w:t>Void.</w:t>
            </w:r>
          </w:p>
          <w:p w14:paraId="1BCC60B1" w14:textId="77777777" w:rsidR="00D20444" w:rsidRPr="00E80F49" w:rsidRDefault="00D20444">
            <w:pPr>
              <w:pStyle w:val="TAN"/>
            </w:pPr>
            <w:r w:rsidRPr="00E80F49">
              <w:t>NOTE 2:</w:t>
            </w:r>
            <w:r w:rsidRPr="00E80F49">
              <w:tab/>
              <w:t>Notations used:</w:t>
            </w:r>
          </w:p>
          <w:p w14:paraId="0AA629F7" w14:textId="77777777" w:rsidR="00D20444" w:rsidRPr="00E80F49" w:rsidRDefault="00D20444">
            <w:pPr>
              <w:pStyle w:val="TAN"/>
              <w:ind w:left="993" w:firstLine="0"/>
            </w:pPr>
            <w:r w:rsidRPr="00E80F49">
              <w:t>NE: Non-exception as defined in TS 38.101-1 [5], meaning single carrier NR requirements apply.</w:t>
            </w:r>
          </w:p>
          <w:p w14:paraId="23A49D08" w14:textId="77777777" w:rsidR="00D20444" w:rsidRPr="00E80F49" w:rsidRDefault="00D20444">
            <w:pPr>
              <w:pStyle w:val="TAN"/>
              <w:ind w:left="993" w:firstLine="0"/>
            </w:pPr>
            <w:r w:rsidRPr="00E80F49">
              <w:t>HD: UL Harmonic Distortion, as defined in TS 38.101-1 [5], 7.3A.4</w:t>
            </w:r>
          </w:p>
          <w:p w14:paraId="7D290D80" w14:textId="77777777" w:rsidR="00D20444" w:rsidRPr="00E80F49" w:rsidRDefault="00D20444">
            <w:pPr>
              <w:pStyle w:val="TAN"/>
              <w:ind w:left="993" w:firstLine="0"/>
            </w:pPr>
            <w:r w:rsidRPr="00E80F49">
              <w:t>HM: RX Harmonic Mixing, as defined in TS 38.101-1 [5], 7.3A.4</w:t>
            </w:r>
          </w:p>
          <w:p w14:paraId="2AF7E049" w14:textId="77777777" w:rsidR="00D20444" w:rsidRPr="00E80F49" w:rsidRDefault="00D20444">
            <w:pPr>
              <w:pStyle w:val="TAN"/>
              <w:ind w:left="993" w:firstLine="0"/>
            </w:pPr>
            <w:r w:rsidRPr="00E80F49">
              <w:t>IMD: Intermodulation Distortion, as defined in TS 38.101-1 [5], 7.3A.5</w:t>
            </w:r>
          </w:p>
          <w:p w14:paraId="026422DF" w14:textId="77777777" w:rsidR="00D20444" w:rsidRPr="00E80F49" w:rsidRDefault="00D20444">
            <w:pPr>
              <w:pStyle w:val="TAC"/>
              <w:ind w:firstLine="971"/>
              <w:jc w:val="left"/>
              <w:rPr>
                <w:color w:val="000000"/>
              </w:rPr>
            </w:pPr>
            <w:r w:rsidRPr="00E80F49">
              <w:t>CBI: Cross Band Isolation, as defined in TS 38.101-1 [5], 7.3A.6</w:t>
            </w:r>
          </w:p>
        </w:tc>
      </w:tr>
    </w:tbl>
    <w:p w14:paraId="6CFCA3D0" w14:textId="3325629E" w:rsidR="00D20444" w:rsidRPr="00E80F49" w:rsidRDefault="00D20444" w:rsidP="0089486E"/>
    <w:p w14:paraId="30407C97" w14:textId="77777777" w:rsidR="00D20444" w:rsidRPr="00E80F49" w:rsidRDefault="00D20444" w:rsidP="00D20444">
      <w:pPr>
        <w:pStyle w:val="TH"/>
        <w:rPr>
          <w:rFonts w:eastAsia="Malgun Gothic"/>
          <w:lang w:eastAsia="en-US"/>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210"/>
        <w:gridCol w:w="62"/>
        <w:gridCol w:w="3324"/>
        <w:gridCol w:w="62"/>
        <w:gridCol w:w="1780"/>
        <w:gridCol w:w="62"/>
        <w:gridCol w:w="1639"/>
        <w:gridCol w:w="62"/>
        <w:tblGridChange w:id="13">
          <w:tblGrid>
            <w:gridCol w:w="62"/>
            <w:gridCol w:w="3210"/>
            <w:gridCol w:w="62"/>
            <w:gridCol w:w="3324"/>
            <w:gridCol w:w="62"/>
            <w:gridCol w:w="1780"/>
            <w:gridCol w:w="62"/>
            <w:gridCol w:w="1639"/>
            <w:gridCol w:w="62"/>
          </w:tblGrid>
        </w:tblGridChange>
      </w:tblGrid>
      <w:tr w:rsidR="00D20444" w:rsidRPr="00E80F49" w14:paraId="7351D78E"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88187" w14:textId="77777777" w:rsidR="00D20444" w:rsidRPr="00E80F49" w:rsidRDefault="00D20444">
            <w:pPr>
              <w:pStyle w:val="TAH"/>
              <w:rPr>
                <w:lang w:eastAsia="sv-SE"/>
              </w:rPr>
            </w:pPr>
            <w:r w:rsidRPr="00E80F49">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DD543" w14:textId="77777777" w:rsidR="00D20444" w:rsidRPr="00E80F49" w:rsidRDefault="00D20444">
            <w:pPr>
              <w:pStyle w:val="TAH"/>
            </w:pPr>
            <w:r w:rsidRPr="00E80F49">
              <w:t xml:space="preserve">Two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2E2D"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74F17" w14:textId="77777777" w:rsidR="00D20444" w:rsidRPr="00E80F49" w:rsidRDefault="00D20444">
            <w:pPr>
              <w:pStyle w:val="TAH"/>
            </w:pPr>
            <w:r w:rsidRPr="00E80F49">
              <w:t>Test point analysis updated</w:t>
            </w:r>
          </w:p>
        </w:tc>
      </w:tr>
      <w:tr w:rsidR="00D20444" w:rsidRPr="00E80F49" w14:paraId="6193FBF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5C75741" w14:textId="77777777" w:rsidR="00D20444" w:rsidRPr="00E80F49" w:rsidRDefault="00D20444">
            <w:pPr>
              <w:pStyle w:val="TAC"/>
              <w:rPr>
                <w:rFonts w:eastAsia="SimSun"/>
              </w:rPr>
            </w:pPr>
            <w:r w:rsidRPr="00E80F49">
              <w:rPr>
                <w:rFonts w:eastAsia="SimSun"/>
              </w:rPr>
              <w:t>CA_</w:t>
            </w:r>
            <w:r w:rsidRPr="00E80F49">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E4E048" w14:textId="77777777" w:rsidR="00CF7A8B" w:rsidRPr="00E80F49" w:rsidRDefault="00D20444" w:rsidP="00CF7A8B">
            <w:pPr>
              <w:pStyle w:val="TAC"/>
            </w:pPr>
            <w:r w:rsidRPr="00E80F49">
              <w:t>n1 (IMD3)</w:t>
            </w:r>
          </w:p>
          <w:p w14:paraId="6B6B1095" w14:textId="457D32AD" w:rsidR="00D20444" w:rsidRPr="00E80F49" w:rsidRDefault="00CF7A8B" w:rsidP="00CF7A8B">
            <w:pPr>
              <w:pStyle w:val="TAC"/>
            </w:pPr>
            <w:r w:rsidRPr="00E80F49">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681846" w14:textId="7F2E89D5" w:rsidR="00D20444" w:rsidRPr="00E80F49" w:rsidRDefault="00D20444">
            <w:pPr>
              <w:pStyle w:val="TAC"/>
            </w:pPr>
            <w:r w:rsidRPr="00E80F49">
              <w:t>IMD</w:t>
            </w:r>
            <w:r w:rsidR="00CF7A8B"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77D787" w14:textId="470B3EA0" w:rsidR="00D20444" w:rsidRPr="00E80F49" w:rsidRDefault="00D20444">
            <w:pPr>
              <w:pStyle w:val="TAC"/>
              <w:rPr>
                <w:rFonts w:eastAsia="SimSun"/>
                <w:lang w:eastAsia="zh-CN"/>
              </w:rPr>
            </w:pPr>
            <w:r w:rsidRPr="00E80F49">
              <w:rPr>
                <w:lang w:eastAsia="ja-JP"/>
              </w:rPr>
              <w:t>RAN5#9</w:t>
            </w:r>
            <w:r w:rsidR="00CF7A8B" w:rsidRPr="00E80F49">
              <w:rPr>
                <w:lang w:eastAsia="ja-JP"/>
              </w:rPr>
              <w:t>5</w:t>
            </w:r>
            <w:r w:rsidRPr="00E80F49">
              <w:rPr>
                <w:lang w:eastAsia="ja-JP"/>
              </w:rPr>
              <w:t>-e</w:t>
            </w:r>
          </w:p>
        </w:tc>
      </w:tr>
      <w:tr w:rsidR="0028383A" w:rsidRPr="00E80F49" w14:paraId="28731119" w14:textId="77777777" w:rsidTr="0028383A">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8777E7" w14:textId="77777777" w:rsidR="0028383A" w:rsidRPr="00E80F49" w:rsidRDefault="0028383A" w:rsidP="0004220A">
            <w:pPr>
              <w:pStyle w:val="TAC"/>
              <w:rPr>
                <w:rFonts w:eastAsia="SimSun"/>
              </w:rPr>
            </w:pPr>
            <w:r w:rsidRPr="00E80F49">
              <w:rPr>
                <w:rFonts w:eastAsia="SimSun"/>
              </w:rPr>
              <w:t>CA_</w:t>
            </w:r>
            <w:r w:rsidRPr="00E80F49">
              <w:rPr>
                <w:rFonts w:eastAsia="SimSun"/>
                <w:lang w:eastAsia="zh-CN"/>
              </w:rPr>
              <w:t>n1A-n8A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70FCBDC" w14:textId="77777777" w:rsidR="0028383A" w:rsidRPr="00E80F49" w:rsidRDefault="0028383A" w:rsidP="0004220A">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40C82F9" w14:textId="77777777" w:rsidR="0028383A" w:rsidRPr="00E80F49" w:rsidRDefault="0028383A" w:rsidP="0004220A">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09724E" w14:textId="77777777" w:rsidR="0028383A" w:rsidRPr="00E80F49" w:rsidRDefault="0028383A" w:rsidP="0004220A">
            <w:pPr>
              <w:pStyle w:val="TAC"/>
              <w:rPr>
                <w:rFonts w:eastAsia="SimSun"/>
                <w:lang w:eastAsia="zh-CN"/>
              </w:rPr>
            </w:pPr>
            <w:r w:rsidRPr="00E80F49">
              <w:rPr>
                <w:lang w:eastAsia="ja-JP"/>
              </w:rPr>
              <w:t>RAN5#95-e</w:t>
            </w:r>
          </w:p>
        </w:tc>
      </w:tr>
      <w:tr w:rsidR="00D20444" w:rsidRPr="00E80F49" w14:paraId="778202EF"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535BC66"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895916" w14:textId="77777777" w:rsidR="00D20444" w:rsidRPr="00E80F49" w:rsidRDefault="00D20444">
            <w:pPr>
              <w:pStyle w:val="TAC"/>
            </w:pPr>
            <w:r w:rsidRPr="00E80F49">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2B9E80"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6C5192" w14:textId="77777777" w:rsidR="00D20444" w:rsidRPr="00E80F49" w:rsidRDefault="00D20444">
            <w:pPr>
              <w:pStyle w:val="TAC"/>
              <w:rPr>
                <w:rFonts w:eastAsia="SimSun"/>
                <w:lang w:eastAsia="zh-CN"/>
              </w:rPr>
            </w:pPr>
            <w:r w:rsidRPr="00E80F49">
              <w:rPr>
                <w:rFonts w:eastAsia="SimSun"/>
                <w:lang w:eastAsia="zh-CN"/>
              </w:rPr>
              <w:t>RAN5#89-e</w:t>
            </w:r>
          </w:p>
        </w:tc>
      </w:tr>
      <w:tr w:rsidR="00D20444" w:rsidRPr="00E80F49" w14:paraId="686F93B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1B7942B"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ABC0D84" w14:textId="65957AE2" w:rsidR="00D20444" w:rsidRPr="00E80F49" w:rsidRDefault="00D20444">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5F36E6" w14:textId="329819E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CA0D5E" w14:textId="102678AE" w:rsidR="00D20444" w:rsidRPr="00E80F49" w:rsidRDefault="00D20444">
            <w:pPr>
              <w:pStyle w:val="TAC"/>
              <w:rPr>
                <w:rFonts w:eastAsia="SimSun"/>
                <w:lang w:eastAsia="zh-CN"/>
              </w:rPr>
            </w:pPr>
            <w:r w:rsidRPr="00E80F49">
              <w:rPr>
                <w:rFonts w:eastAsia="SimSun"/>
                <w:lang w:eastAsia="zh-CN"/>
              </w:rPr>
              <w:t>RAN5#94</w:t>
            </w:r>
          </w:p>
        </w:tc>
      </w:tr>
      <w:tr w:rsidR="004823E2" w:rsidRPr="00E80F49" w14:paraId="205B7886"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3EE4287B" w14:textId="77777777" w:rsidR="004823E2" w:rsidRPr="00E80F49" w:rsidRDefault="004823E2" w:rsidP="00E71846">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1F1C881" w14:textId="77777777" w:rsidR="004823E2" w:rsidRPr="00E80F49" w:rsidRDefault="004823E2" w:rsidP="00E71846">
            <w:pPr>
              <w:pStyle w:val="TAC"/>
            </w:pPr>
            <w:r>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3A5E431" w14:textId="77777777" w:rsidR="004823E2" w:rsidRPr="00E80F49" w:rsidRDefault="004823E2" w:rsidP="00E71846">
            <w:pPr>
              <w:pStyle w:val="TAC"/>
            </w:pPr>
            <w: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FF1C9"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77185638"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2B719C" w14:textId="77777777" w:rsidR="004823E2" w:rsidRPr="00E80F49" w:rsidRDefault="004823E2" w:rsidP="00E71846">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4DB27212" w14:textId="77777777" w:rsidR="004823E2" w:rsidRPr="00E80F49" w:rsidRDefault="004823E2" w:rsidP="00E71846">
            <w:pPr>
              <w:pStyle w:val="TAC"/>
            </w:pPr>
            <w:r>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CEF4E1" w14:textId="77777777" w:rsidR="004823E2" w:rsidRPr="00E80F49" w:rsidRDefault="004823E2" w:rsidP="00E71846">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953B80"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387F39CB"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B08F70" w14:textId="77777777" w:rsidR="004823E2" w:rsidRPr="00E80F49" w:rsidRDefault="004823E2" w:rsidP="00E71846">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F7BA782" w14:textId="77777777" w:rsidR="004823E2" w:rsidRPr="00E80F49" w:rsidRDefault="004823E2" w:rsidP="00E71846">
            <w:pPr>
              <w:pStyle w:val="TAC"/>
            </w:pPr>
            <w:r w:rsidRPr="00E80F49">
              <w:t>n77 (HD2)</w:t>
            </w:r>
            <w:r>
              <w:t>,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D60EC1"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0C481"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3443C" w:rsidRPr="00E80F49" w14:paraId="3035098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7751DA2" w14:textId="2D2F7DFB" w:rsidR="00D3443C" w:rsidRPr="00E80F49" w:rsidRDefault="00D3443C" w:rsidP="00D3443C">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2FEB1A3" w14:textId="1200D875" w:rsidR="00D3443C" w:rsidRPr="00E80F49" w:rsidRDefault="00D3443C" w:rsidP="00D3443C">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F16F43" w14:textId="457CC4EA" w:rsidR="00D3443C" w:rsidRPr="00E80F49" w:rsidRDefault="00D3443C" w:rsidP="00D3443C">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464E41" w14:textId="5E9B18A0" w:rsidR="00D3443C" w:rsidRPr="00E80F49" w:rsidRDefault="00D3443C" w:rsidP="00D3443C">
            <w:pPr>
              <w:pStyle w:val="TAC"/>
              <w:rPr>
                <w:rFonts w:eastAsia="SimSun"/>
                <w:lang w:eastAsia="zh-CN"/>
              </w:rPr>
            </w:pPr>
            <w:r w:rsidRPr="00E80F49">
              <w:rPr>
                <w:rFonts w:eastAsia="SimSun"/>
                <w:lang w:eastAsia="zh-CN"/>
              </w:rPr>
              <w:t>RAN5#95-e</w:t>
            </w:r>
          </w:p>
        </w:tc>
      </w:tr>
      <w:tr w:rsidR="00D20444" w:rsidRPr="00E80F49" w14:paraId="5458F9C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B826850" w14:textId="77777777" w:rsidR="00D20444" w:rsidRPr="00E80F49" w:rsidRDefault="00D20444">
            <w:pPr>
              <w:pStyle w:val="TAC"/>
              <w:rPr>
                <w:rFonts w:eastAsia="SimSun"/>
                <w:lang w:eastAsia="sv-SE"/>
              </w:rPr>
            </w:pPr>
            <w:r w:rsidRPr="00E80F49">
              <w:rPr>
                <w:rFonts w:eastAsia="SimSun"/>
              </w:rPr>
              <w:t>CA_</w:t>
            </w:r>
            <w:r w:rsidRPr="00E80F49">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4E88B91"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3F36F5"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2C2374" w14:textId="77777777" w:rsidR="00D20444" w:rsidRPr="00E80F49" w:rsidRDefault="00D20444">
            <w:pPr>
              <w:pStyle w:val="TAC"/>
              <w:rPr>
                <w:rFonts w:eastAsia="SimSun"/>
                <w:lang w:eastAsia="zh-CN"/>
              </w:rPr>
            </w:pPr>
            <w:r w:rsidRPr="00E80F49">
              <w:rPr>
                <w:rFonts w:eastAsia="SimSun"/>
                <w:lang w:eastAsia="zh-CN"/>
              </w:rPr>
              <w:t>RAN5#84</w:t>
            </w:r>
          </w:p>
        </w:tc>
      </w:tr>
      <w:tr w:rsidR="00D20444" w:rsidRPr="00E80F49" w14:paraId="641903D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473ED15" w14:textId="77777777" w:rsidR="00D20444" w:rsidRPr="00E80F49" w:rsidRDefault="00D20444">
            <w:pPr>
              <w:pStyle w:val="TAC"/>
              <w:rPr>
                <w:rFonts w:eastAsia="SimSun"/>
                <w:lang w:eastAsia="sv-SE"/>
              </w:rPr>
            </w:pPr>
            <w:r w:rsidRPr="00E80F49">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E5B4700" w14:textId="77777777" w:rsidR="00D20444" w:rsidRPr="00E80F49" w:rsidRDefault="00D20444">
            <w:pPr>
              <w:pStyle w:val="TAC"/>
            </w:pPr>
            <w:r w:rsidRPr="00E80F49">
              <w:t>n3 (IMD2 |fn78-fn3|)</w:t>
            </w:r>
            <w:r w:rsidRPr="00E80F49">
              <w:br/>
              <w:t>n3 (IMD4 |fn78-3*fn3|)</w:t>
            </w:r>
            <w:r w:rsidRPr="00E80F49">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F94F5"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C23933" w14:textId="77777777" w:rsidR="00D20444" w:rsidRPr="00E80F49" w:rsidRDefault="00D20444">
            <w:pPr>
              <w:pStyle w:val="TAC"/>
              <w:rPr>
                <w:rFonts w:eastAsia="SimSun"/>
                <w:lang w:eastAsia="zh-CN"/>
              </w:rPr>
            </w:pPr>
            <w:r w:rsidRPr="00E80F49">
              <w:rPr>
                <w:rFonts w:eastAsia="SimSun"/>
                <w:lang w:eastAsia="zh-CN"/>
              </w:rPr>
              <w:t>RAN5#87-e</w:t>
            </w:r>
          </w:p>
        </w:tc>
      </w:tr>
      <w:tr w:rsidR="004823E2" w:rsidRPr="00E80F49" w14:paraId="63B8349C"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95F7E4" w14:textId="77777777" w:rsidR="004823E2" w:rsidRPr="00E80F49" w:rsidRDefault="004823E2" w:rsidP="00E718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538B72" w14:textId="77777777" w:rsidR="004823E2" w:rsidRPr="00E80F49" w:rsidRDefault="004823E2" w:rsidP="00E71846">
            <w:pPr>
              <w:pStyle w:val="TAC"/>
            </w:pPr>
            <w:r>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194EEE" w14:textId="77777777" w:rsidR="004823E2" w:rsidRPr="00E80F49" w:rsidRDefault="004823E2" w:rsidP="00E71846">
            <w:pPr>
              <w:pStyle w:val="TAC"/>
            </w:pPr>
            <w: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F5FB5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4DF3EDE2"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CC7361D" w14:textId="77777777" w:rsidR="004823E2" w:rsidRPr="00E80F49" w:rsidRDefault="004823E2" w:rsidP="00E71846">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173D085" w14:textId="77777777" w:rsidR="004823E2" w:rsidRPr="00E80F49" w:rsidRDefault="004823E2" w:rsidP="00E71846">
            <w:pPr>
              <w:pStyle w:val="TAC"/>
            </w:pPr>
            <w:r w:rsidRPr="00E80F49">
              <w:t>n77 (HD</w:t>
            </w:r>
            <w:r>
              <w:t>4</w:t>
            </w:r>
            <w:r w:rsidRPr="00E80F49">
              <w:t>)</w:t>
            </w:r>
            <w:r>
              <w:t>, n77 (HD5</w:t>
            </w:r>
            <w:r w:rsidRPr="00E80F49">
              <w:t>)</w:t>
            </w:r>
            <w:r>
              <w:t>,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13844B"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C6DC0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20444" w:rsidRPr="00E80F49" w14:paraId="050BD859"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EB600D0" w14:textId="77777777" w:rsidR="00D20444" w:rsidRPr="00E80F49" w:rsidRDefault="00D20444">
            <w:pPr>
              <w:pStyle w:val="TAC"/>
              <w:rPr>
                <w:bCs/>
                <w:lang w:eastAsia="sv-SE"/>
              </w:rPr>
            </w:pPr>
            <w:r w:rsidRPr="00E80F49">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74A0900"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480BE3"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CB07E" w14:textId="77777777" w:rsidR="00D20444" w:rsidRPr="00E80F49" w:rsidRDefault="00D20444">
            <w:pPr>
              <w:pStyle w:val="TAC"/>
              <w:rPr>
                <w:rFonts w:eastAsia="SimSun"/>
                <w:lang w:eastAsia="zh-CN"/>
              </w:rPr>
            </w:pPr>
            <w:r w:rsidRPr="00E80F49">
              <w:t>RAN5#94-e</w:t>
            </w:r>
          </w:p>
        </w:tc>
      </w:tr>
      <w:tr w:rsidR="00D20444" w:rsidRPr="00E80F49" w14:paraId="7361287F"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2778A80" w14:textId="77777777" w:rsidR="00D20444" w:rsidRPr="00E80F49" w:rsidRDefault="00D20444">
            <w:pPr>
              <w:pStyle w:val="TAC"/>
              <w:rPr>
                <w:bCs/>
                <w:lang w:eastAsia="sv-SE"/>
              </w:rPr>
            </w:pPr>
            <w:r w:rsidRPr="00E80F49">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F0924DF" w14:textId="77777777" w:rsidR="00D20444" w:rsidRPr="00E80F49" w:rsidRDefault="00D20444">
            <w:pPr>
              <w:pStyle w:val="TAC"/>
            </w:pPr>
            <w:r w:rsidRPr="00E80F49">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D846B9" w14:textId="77777777" w:rsidR="00D20444" w:rsidRPr="00E80F49" w:rsidRDefault="00D204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D42A" w14:textId="77777777" w:rsidR="00D20444" w:rsidRPr="00E80F49" w:rsidRDefault="00D20444">
            <w:pPr>
              <w:pStyle w:val="TAC"/>
            </w:pPr>
            <w:r w:rsidRPr="00E80F49">
              <w:t>RAN5#94-e</w:t>
            </w:r>
          </w:p>
        </w:tc>
      </w:tr>
      <w:tr w:rsidR="00D20444" w:rsidRPr="00E80F49" w14:paraId="02285059"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15B76C9" w14:textId="77777777" w:rsidR="00D20444" w:rsidRPr="00E80F49" w:rsidRDefault="00D20444">
            <w:pPr>
              <w:pStyle w:val="TAC"/>
              <w:rPr>
                <w:rFonts w:eastAsia="SimSun"/>
              </w:rPr>
            </w:pPr>
            <w:r w:rsidRPr="00E80F49">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8F787" w14:textId="77777777" w:rsidR="00D20444" w:rsidRPr="00E80F49" w:rsidRDefault="00D20444">
            <w:pPr>
              <w:pStyle w:val="TAC"/>
            </w:pPr>
            <w:r w:rsidRPr="00E80F49">
              <w:t>n8 (IMD4 |fn78-3*fn8|)</w:t>
            </w:r>
            <w:r w:rsidRPr="00E80F49">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6CCF48"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58E3D0" w14:textId="77777777" w:rsidR="00D20444" w:rsidRPr="00E80F49" w:rsidRDefault="00D20444">
            <w:pPr>
              <w:pStyle w:val="TAC"/>
              <w:rPr>
                <w:rFonts w:eastAsia="SimSun"/>
                <w:lang w:eastAsia="zh-CN"/>
              </w:rPr>
            </w:pPr>
            <w:r w:rsidRPr="00E80F49">
              <w:rPr>
                <w:rFonts w:eastAsia="SimSun"/>
                <w:lang w:eastAsia="zh-CN"/>
              </w:rPr>
              <w:t>RAN5#87-e</w:t>
            </w:r>
          </w:p>
        </w:tc>
      </w:tr>
      <w:tr w:rsidR="00D20444" w:rsidRPr="00E80F49" w14:paraId="40C6F3A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F9F1922" w14:textId="77777777" w:rsidR="00D20444" w:rsidRPr="00E80F49" w:rsidRDefault="00D20444">
            <w:pPr>
              <w:pStyle w:val="TAC"/>
              <w:rPr>
                <w:bCs/>
                <w:lang w:eastAsia="sv-SE"/>
              </w:rPr>
            </w:pPr>
            <w:r w:rsidRPr="00E80F49">
              <w:rPr>
                <w:rFonts w:eastAsia="SimSun"/>
              </w:rPr>
              <w:t>CA_</w:t>
            </w:r>
            <w:r w:rsidRPr="00E80F49">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940D09" w14:textId="77777777" w:rsidR="00D20444" w:rsidRPr="00E80F49" w:rsidRDefault="00D20444">
            <w:pPr>
              <w:pStyle w:val="TAC"/>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C50163"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31B30" w14:textId="77777777" w:rsidR="00D20444" w:rsidRPr="00E80F49" w:rsidRDefault="00D20444">
            <w:pPr>
              <w:pStyle w:val="TAC"/>
              <w:rPr>
                <w:rFonts w:eastAsia="SimSun"/>
                <w:lang w:eastAsia="zh-CN"/>
              </w:rPr>
            </w:pPr>
            <w:r w:rsidRPr="00E80F49">
              <w:t>RAN5#94-e</w:t>
            </w:r>
          </w:p>
        </w:tc>
      </w:tr>
      <w:tr w:rsidR="00D20444" w:rsidRPr="00E80F49" w14:paraId="206CC60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B7F1BA0"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653928E" w14:textId="77777777" w:rsidR="00D20444" w:rsidRPr="00E80F49" w:rsidRDefault="00D20444">
            <w:pPr>
              <w:pStyle w:val="TAC"/>
              <w:rPr>
                <w:rFonts w:eastAsia="SimSun"/>
              </w:rPr>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2A2BBA"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C45C0" w14:textId="77777777" w:rsidR="00D20444" w:rsidRPr="00E80F49" w:rsidRDefault="00D20444">
            <w:pPr>
              <w:pStyle w:val="TAC"/>
            </w:pPr>
            <w:r w:rsidRPr="00E80F49">
              <w:t>RAN5#94-e</w:t>
            </w:r>
          </w:p>
        </w:tc>
      </w:tr>
      <w:tr w:rsidR="00D20444" w:rsidRPr="00E80F49" w14:paraId="7390D3C7"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7F57D8B" w14:textId="77777777" w:rsidR="00D20444" w:rsidRPr="00E80F49" w:rsidRDefault="00D20444">
            <w:pPr>
              <w:pStyle w:val="TAC"/>
              <w:rPr>
                <w:bCs/>
              </w:rPr>
            </w:pPr>
            <w:r w:rsidRPr="00E80F49">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FDDFB29"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F9408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DD6A8"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64524E1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61976F3" w14:textId="77777777" w:rsidR="00D20444" w:rsidRPr="00E80F49" w:rsidRDefault="00D20444">
            <w:pPr>
              <w:pStyle w:val="TAC"/>
              <w:rPr>
                <w:bCs/>
                <w:lang w:eastAsia="sv-SE"/>
              </w:rPr>
            </w:pPr>
            <w:r w:rsidRPr="00E80F49">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9F51347"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F1842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689614"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54F9103A"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48B8800" w14:textId="77777777" w:rsidR="00D20444" w:rsidRPr="00E80F49" w:rsidRDefault="00D20444">
            <w:pPr>
              <w:pStyle w:val="TAC"/>
              <w:rPr>
                <w:bCs/>
                <w:lang w:eastAsia="zh-CN"/>
              </w:rPr>
            </w:pPr>
            <w:r w:rsidRPr="00E80F49">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7ED3D32"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516EC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145477"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00DED2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1F06758" w14:textId="77777777" w:rsidR="00D20444" w:rsidRPr="00E80F49" w:rsidRDefault="00D20444">
            <w:pPr>
              <w:pStyle w:val="TAC"/>
              <w:rPr>
                <w:bCs/>
                <w:lang w:eastAsia="zh-CN"/>
              </w:rPr>
            </w:pPr>
            <w:r w:rsidRPr="00E80F49">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EB998DA"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299CA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6C0BCF" w14:textId="77777777" w:rsidR="00D20444" w:rsidRPr="00E80F49" w:rsidRDefault="00D20444">
            <w:pPr>
              <w:pStyle w:val="TAC"/>
              <w:rPr>
                <w:rFonts w:eastAsia="SimSun"/>
                <w:lang w:eastAsia="zh-CN"/>
              </w:rPr>
            </w:pPr>
            <w:r w:rsidRPr="00E80F49">
              <w:rPr>
                <w:rFonts w:eastAsia="SimSun"/>
                <w:lang w:eastAsia="zh-CN"/>
              </w:rPr>
              <w:t>RAN5#94-e</w:t>
            </w:r>
          </w:p>
        </w:tc>
      </w:tr>
      <w:tr w:rsidR="00071B44" w:rsidRPr="00E80F49" w14:paraId="002E639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42088AE" w14:textId="4977C18E" w:rsidR="00071B44" w:rsidRPr="00E80F49" w:rsidRDefault="00071B44" w:rsidP="00071B44">
            <w:pPr>
              <w:pStyle w:val="TAC"/>
              <w:rPr>
                <w:bCs/>
                <w:lang w:eastAsia="zh-CN"/>
              </w:rPr>
            </w:pPr>
            <w:r w:rsidRPr="00E80F49">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287D37" w14:textId="124941A6" w:rsidR="00071B44" w:rsidRPr="00E80F49" w:rsidRDefault="00071B44" w:rsidP="00071B44">
            <w:pPr>
              <w:pStyle w:val="TAC"/>
            </w:pPr>
            <w:r w:rsidRPr="00E80F49">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586026" w14:textId="1F6847B6" w:rsidR="00071B44" w:rsidRPr="00E80F49" w:rsidRDefault="00071B44" w:rsidP="00071B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6D8259" w14:textId="7E93D2C0" w:rsidR="00071B44" w:rsidRPr="00E80F49" w:rsidRDefault="00071B44" w:rsidP="00071B44">
            <w:pPr>
              <w:pStyle w:val="TAC"/>
              <w:rPr>
                <w:rFonts w:eastAsia="SimSun"/>
                <w:lang w:eastAsia="zh-CN"/>
              </w:rPr>
            </w:pPr>
            <w:r w:rsidRPr="00E80F49">
              <w:rPr>
                <w:rFonts w:eastAsia="SimSun"/>
                <w:lang w:eastAsia="zh-CN"/>
              </w:rPr>
              <w:t>RAN5#95-e</w:t>
            </w:r>
          </w:p>
        </w:tc>
      </w:tr>
      <w:tr w:rsidR="00D20444" w:rsidRPr="00E80F49" w14:paraId="3EBEA75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1509D2E"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CAAD2A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FAAC1"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68B67" w14:textId="77777777" w:rsidR="00D20444" w:rsidRPr="00E80F49" w:rsidRDefault="00D20444">
            <w:pPr>
              <w:pStyle w:val="TAC"/>
              <w:rPr>
                <w:rFonts w:eastAsia="SimSun"/>
                <w:lang w:eastAsia="zh-CN"/>
              </w:rPr>
            </w:pPr>
            <w:r w:rsidRPr="00E80F49">
              <w:rPr>
                <w:rFonts w:eastAsia="SimSun"/>
                <w:lang w:eastAsia="zh-CN"/>
              </w:rPr>
              <w:t>RAN5#83</w:t>
            </w:r>
          </w:p>
        </w:tc>
      </w:tr>
      <w:tr w:rsidR="00D20444" w:rsidRPr="00E80F49" w14:paraId="3F27053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327766D"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BF6F829" w14:textId="77777777" w:rsidR="00D20444" w:rsidRPr="00E80F49" w:rsidRDefault="00D20444">
            <w:pPr>
              <w:pStyle w:val="TAC"/>
            </w:pPr>
            <w:r w:rsidRPr="00E80F49">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9AF817"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2C50DE" w14:textId="77777777" w:rsidR="00D20444" w:rsidRPr="00E80F49" w:rsidRDefault="00D20444">
            <w:pPr>
              <w:pStyle w:val="TAC"/>
              <w:rPr>
                <w:rFonts w:eastAsia="SimSun"/>
                <w:lang w:eastAsia="zh-CN"/>
              </w:rPr>
            </w:pPr>
            <w:r w:rsidRPr="00E80F49">
              <w:t>RAN5#94-e</w:t>
            </w:r>
          </w:p>
        </w:tc>
      </w:tr>
      <w:tr w:rsidR="00071B44" w:rsidRPr="00E80F49" w14:paraId="07C0514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412C786C" w14:textId="1464F1C0" w:rsidR="00071B44" w:rsidRPr="00E80F49" w:rsidRDefault="00071B44" w:rsidP="00071B44">
            <w:pPr>
              <w:pStyle w:val="TAC"/>
              <w:rPr>
                <w:rFonts w:eastAsia="SimSun"/>
              </w:rPr>
            </w:pPr>
            <w:r w:rsidRPr="00E80F49">
              <w:rPr>
                <w:rFonts w:eastAsia="SimSun"/>
              </w:rPr>
              <w:t>CA_</w:t>
            </w:r>
            <w:r w:rsidRPr="00E80F49">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2149E39" w14:textId="7F9B1415"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06EC7D" w14:textId="7B5E78D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AB53F2" w14:textId="724DC842" w:rsidR="00071B44" w:rsidRPr="00E80F49" w:rsidRDefault="00071B44" w:rsidP="00071B44">
            <w:pPr>
              <w:pStyle w:val="TAC"/>
            </w:pPr>
            <w:r w:rsidRPr="00E80F49">
              <w:rPr>
                <w:rFonts w:eastAsia="SimSun"/>
                <w:lang w:eastAsia="zh-CN"/>
              </w:rPr>
              <w:t>RAN5#95-e</w:t>
            </w:r>
          </w:p>
        </w:tc>
      </w:tr>
      <w:tr w:rsidR="00D20444" w:rsidRPr="00E80F49" w14:paraId="15DDF036"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6FF6A57"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F9F7AA7" w14:textId="77777777" w:rsidR="00D20444" w:rsidRPr="00E80F49" w:rsidRDefault="00D20444">
            <w:pPr>
              <w:pStyle w:val="TAC"/>
            </w:pPr>
            <w:r w:rsidRPr="00E80F49">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31137D"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6C71" w14:textId="77777777" w:rsidR="00D20444" w:rsidRPr="00E80F49" w:rsidRDefault="00D20444">
            <w:pPr>
              <w:pStyle w:val="TAC"/>
            </w:pPr>
            <w:r w:rsidRPr="00E80F49">
              <w:t>RAN5#94-e</w:t>
            </w:r>
          </w:p>
        </w:tc>
      </w:tr>
      <w:tr w:rsidR="00D20444" w:rsidRPr="00E80F49" w14:paraId="3E7C33C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E551431" w14:textId="77777777" w:rsidR="00D20444" w:rsidRPr="00E80F49" w:rsidRDefault="00D20444">
            <w:pPr>
              <w:pStyle w:val="TAC"/>
              <w:rPr>
                <w:rFonts w:eastAsia="SimSun"/>
              </w:rPr>
            </w:pPr>
            <w:r w:rsidRPr="00E80F49">
              <w:rPr>
                <w:rFonts w:eastAsia="SimSun"/>
              </w:rPr>
              <w:t>CA_</w:t>
            </w:r>
            <w:r w:rsidRPr="00E80F49">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0F48E12"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FAFC2A"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17A8B6DE" w14:textId="77777777" w:rsidR="00D20444" w:rsidRPr="00E80F49" w:rsidRDefault="00D20444">
            <w:pPr>
              <w:pStyle w:val="TAC"/>
            </w:pPr>
            <w:r w:rsidRPr="00E80F49">
              <w:t>RAN5#94-e</w:t>
            </w:r>
          </w:p>
        </w:tc>
      </w:tr>
      <w:tr w:rsidR="00071B44" w:rsidRPr="00E80F49" w14:paraId="4436202E"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4F32A7A" w14:textId="72D41EA3" w:rsidR="00071B44" w:rsidRPr="00E80F49" w:rsidRDefault="00071B44" w:rsidP="00071B44">
            <w:pPr>
              <w:pStyle w:val="TAC"/>
              <w:rPr>
                <w:rFonts w:eastAsia="SimSun"/>
              </w:rPr>
            </w:pPr>
            <w:r w:rsidRPr="00E80F49">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B17EB0" w14:textId="4EA854FD" w:rsidR="00071B44" w:rsidRPr="00E80F49" w:rsidRDefault="00071B44" w:rsidP="00071B44">
            <w:pPr>
              <w:pStyle w:val="TAC"/>
            </w:pPr>
            <w:r w:rsidRPr="00E80F49">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2755DCC9" w14:textId="2AD15ED4"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403E35D" w14:textId="3D2FBA97" w:rsidR="00071B44" w:rsidRPr="00E80F49" w:rsidRDefault="00071B44" w:rsidP="00071B44">
            <w:pPr>
              <w:pStyle w:val="TAC"/>
            </w:pPr>
            <w:r w:rsidRPr="00E80F49">
              <w:rPr>
                <w:rFonts w:eastAsia="SimSun"/>
                <w:lang w:eastAsia="zh-CN"/>
              </w:rPr>
              <w:t>RAN5#95-e</w:t>
            </w:r>
          </w:p>
        </w:tc>
      </w:tr>
      <w:tr w:rsidR="00F44C8E" w:rsidRPr="00E80F49" w14:paraId="4F701E5A" w14:textId="77777777" w:rsidTr="00E80F49">
        <w:trPr>
          <w:gridAfter w:val="1"/>
          <w:wAfter w:w="62" w:type="dxa"/>
          <w:jc w:val="center"/>
          <w:ins w:id="14" w:author="Jussi Kuusisto" w:date="2022-11-04T17:53:00Z"/>
        </w:trPr>
        <w:tc>
          <w:tcPr>
            <w:tcW w:w="3272" w:type="dxa"/>
            <w:gridSpan w:val="2"/>
            <w:tcBorders>
              <w:top w:val="single" w:sz="4" w:space="0" w:color="auto"/>
              <w:left w:val="single" w:sz="4" w:space="0" w:color="auto"/>
              <w:bottom w:val="single" w:sz="4" w:space="0" w:color="auto"/>
              <w:right w:val="single" w:sz="4" w:space="0" w:color="auto"/>
            </w:tcBorders>
          </w:tcPr>
          <w:p w14:paraId="767E7043" w14:textId="1659B5E1" w:rsidR="00F44C8E" w:rsidRPr="00E80F49" w:rsidRDefault="00F44C8E" w:rsidP="00071B44">
            <w:pPr>
              <w:pStyle w:val="TAC"/>
              <w:rPr>
                <w:ins w:id="15" w:author="Jussi Kuusisto" w:date="2022-11-04T17:53:00Z"/>
                <w:rFonts w:cs="Arial"/>
                <w:szCs w:val="18"/>
                <w:lang w:eastAsia="zh-CN"/>
              </w:rPr>
            </w:pPr>
            <w:ins w:id="16" w:author="Jussi Kuusisto" w:date="2022-11-04T17:53:00Z">
              <w:r w:rsidRPr="00E80F49">
                <w:rPr>
                  <w:rFonts w:eastAsia="SimSun"/>
                </w:rPr>
                <w:t>CA_</w:t>
              </w:r>
              <w:r w:rsidRPr="00E80F49">
                <w:rPr>
                  <w:rFonts w:eastAsia="SimSun"/>
                  <w:lang w:eastAsia="zh-CN"/>
                </w:rPr>
                <w:t>n48A-n7</w:t>
              </w:r>
            </w:ins>
            <w:ins w:id="17" w:author="Jussi Kuusisto" w:date="2022-11-04T17:54:00Z">
              <w:r>
                <w:rPr>
                  <w:rFonts w:eastAsia="SimSun"/>
                  <w:lang w:eastAsia="zh-CN"/>
                </w:rPr>
                <w:t>7</w:t>
              </w:r>
            </w:ins>
            <w:ins w:id="18" w:author="Jussi Kuusisto" w:date="2022-11-04T17:53:00Z">
              <w:r w:rsidRPr="00E80F49">
                <w:rPr>
                  <w:rFonts w:eastAsia="SimSun"/>
                  <w:lang w:eastAsia="zh-CN"/>
                </w:rPr>
                <w:t>A</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BA5A184" w14:textId="7A412A53" w:rsidR="00F44C8E" w:rsidRPr="00E80F49" w:rsidRDefault="00F44C8E" w:rsidP="00071B44">
            <w:pPr>
              <w:pStyle w:val="TAC"/>
              <w:rPr>
                <w:ins w:id="19" w:author="Jussi Kuusisto" w:date="2022-11-04T17:53:00Z"/>
              </w:rPr>
            </w:pPr>
            <w:ins w:id="20" w:author="Jussi Kuusisto" w:date="2022-11-04T17:54:00Z">
              <w:r>
                <w:t>-</w:t>
              </w:r>
            </w:ins>
          </w:p>
        </w:tc>
        <w:tc>
          <w:tcPr>
            <w:tcW w:w="1842" w:type="dxa"/>
            <w:gridSpan w:val="2"/>
            <w:tcBorders>
              <w:top w:val="single" w:sz="4" w:space="0" w:color="auto"/>
              <w:left w:val="single" w:sz="4" w:space="0" w:color="auto"/>
              <w:bottom w:val="single" w:sz="4" w:space="0" w:color="auto"/>
              <w:right w:val="single" w:sz="4" w:space="0" w:color="auto"/>
            </w:tcBorders>
          </w:tcPr>
          <w:p w14:paraId="4C322370" w14:textId="759585AC" w:rsidR="00F44C8E" w:rsidRPr="00E80F49" w:rsidRDefault="00F44C8E" w:rsidP="00071B44">
            <w:pPr>
              <w:pStyle w:val="TAC"/>
              <w:rPr>
                <w:ins w:id="21" w:author="Jussi Kuusisto" w:date="2022-11-04T17:53:00Z"/>
              </w:rPr>
            </w:pPr>
            <w:ins w:id="22" w:author="Jussi Kuusisto" w:date="2022-11-04T17:54:00Z">
              <w:r>
                <w:t>NE</w:t>
              </w:r>
            </w:ins>
          </w:p>
        </w:tc>
        <w:tc>
          <w:tcPr>
            <w:tcW w:w="1701" w:type="dxa"/>
            <w:gridSpan w:val="2"/>
            <w:tcBorders>
              <w:top w:val="single" w:sz="4" w:space="0" w:color="auto"/>
              <w:left w:val="single" w:sz="4" w:space="0" w:color="auto"/>
              <w:bottom w:val="single" w:sz="4" w:space="0" w:color="auto"/>
              <w:right w:val="single" w:sz="4" w:space="0" w:color="auto"/>
            </w:tcBorders>
          </w:tcPr>
          <w:p w14:paraId="3A865B7A" w14:textId="1824E825" w:rsidR="00F44C8E" w:rsidRPr="00E80F49" w:rsidRDefault="00F44C8E" w:rsidP="00071B44">
            <w:pPr>
              <w:pStyle w:val="TAC"/>
              <w:rPr>
                <w:ins w:id="23" w:author="Jussi Kuusisto" w:date="2022-11-04T17:53:00Z"/>
                <w:rFonts w:eastAsia="SimSun"/>
                <w:lang w:eastAsia="zh-CN"/>
              </w:rPr>
            </w:pPr>
            <w:ins w:id="24" w:author="Jussi Kuusisto" w:date="2022-11-04T17:54:00Z">
              <w:r w:rsidRPr="00E80F49">
                <w:rPr>
                  <w:rFonts w:eastAsia="SimSun"/>
                  <w:lang w:eastAsia="zh-CN"/>
                </w:rPr>
                <w:t>RAN5#9</w:t>
              </w:r>
              <w:r>
                <w:rPr>
                  <w:rFonts w:eastAsia="SimSun"/>
                  <w:lang w:eastAsia="zh-CN"/>
                </w:rPr>
                <w:t>7</w:t>
              </w:r>
              <w:r w:rsidRPr="00E80F49">
                <w:rPr>
                  <w:rFonts w:eastAsia="SimSun"/>
                  <w:lang w:eastAsia="zh-CN"/>
                </w:rPr>
                <w:t>-e</w:t>
              </w:r>
            </w:ins>
          </w:p>
        </w:tc>
      </w:tr>
      <w:tr w:rsidR="00071B44" w:rsidRPr="00E80F49" w14:paraId="78990EC1"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F67150A" w14:textId="6B1608F2" w:rsidR="00071B44" w:rsidRPr="00E80F49" w:rsidRDefault="00071B44" w:rsidP="00071B44">
            <w:pPr>
              <w:pStyle w:val="TAC"/>
              <w:rPr>
                <w:rFonts w:eastAsia="SimSun"/>
              </w:rPr>
            </w:pPr>
            <w:r w:rsidRPr="00E80F49">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09F28A1" w14:textId="476220CD"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4E6760A" w14:textId="1A91401A"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84B3765" w14:textId="5154E0F0" w:rsidR="00071B44" w:rsidRPr="00E80F49" w:rsidRDefault="00071B44" w:rsidP="00071B44">
            <w:pPr>
              <w:pStyle w:val="TAC"/>
            </w:pPr>
            <w:r w:rsidRPr="00E80F49">
              <w:rPr>
                <w:rFonts w:eastAsia="SimSun"/>
                <w:lang w:eastAsia="zh-CN"/>
              </w:rPr>
              <w:t>RAN5#95-e</w:t>
            </w:r>
          </w:p>
        </w:tc>
      </w:tr>
      <w:tr w:rsidR="00071B44" w:rsidRPr="00E80F49" w14:paraId="3C212776"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108D14A" w14:textId="40463992" w:rsidR="00071B44" w:rsidRPr="00E80F49" w:rsidRDefault="00071B44" w:rsidP="00071B44">
            <w:pPr>
              <w:pStyle w:val="TAC"/>
              <w:rPr>
                <w:rFonts w:eastAsia="SimSun"/>
              </w:rPr>
            </w:pPr>
            <w:r w:rsidRPr="00E80F49">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A51EDD4" w14:textId="611B5C78"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341DD83A" w14:textId="71B75DE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7FCE66F" w14:textId="229A5FDB" w:rsidR="00071B44" w:rsidRPr="00E80F49" w:rsidRDefault="00071B44" w:rsidP="00071B44">
            <w:pPr>
              <w:pStyle w:val="TAC"/>
            </w:pPr>
            <w:r w:rsidRPr="00E80F49">
              <w:rPr>
                <w:rFonts w:eastAsia="SimSun"/>
                <w:lang w:eastAsia="zh-CN"/>
              </w:rPr>
              <w:t>RAN5#95-e</w:t>
            </w:r>
          </w:p>
        </w:tc>
      </w:tr>
      <w:tr w:rsidR="00071B44" w:rsidRPr="00E80F49" w14:paraId="0B2C2404"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E83878A" w14:textId="175C0EA1" w:rsidR="00071B44" w:rsidRPr="00E80F49" w:rsidRDefault="00071B44" w:rsidP="00071B44">
            <w:pPr>
              <w:pStyle w:val="TAC"/>
              <w:rPr>
                <w:rFonts w:eastAsia="SimSun"/>
              </w:rPr>
            </w:pPr>
            <w:r w:rsidRPr="00E80F49">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6F37BE5" w14:textId="41AA0790"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35E4D3F6" w14:textId="32F0E752"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6A4610E" w14:textId="5EE6FD9E" w:rsidR="00071B44" w:rsidRPr="00E80F49" w:rsidRDefault="00071B44" w:rsidP="00071B44">
            <w:pPr>
              <w:pStyle w:val="TAC"/>
            </w:pPr>
            <w:r w:rsidRPr="00E80F49">
              <w:rPr>
                <w:rFonts w:eastAsia="SimSun"/>
                <w:lang w:eastAsia="zh-CN"/>
              </w:rPr>
              <w:t>RAN5#95-e</w:t>
            </w:r>
          </w:p>
        </w:tc>
      </w:tr>
      <w:tr w:rsidR="00071B44" w:rsidRPr="00E80F49" w14:paraId="72B7B9C0"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0E580A9" w14:textId="5E9C8584" w:rsidR="00071B44" w:rsidRPr="00E80F49" w:rsidRDefault="00071B44" w:rsidP="00071B44">
            <w:pPr>
              <w:pStyle w:val="TAC"/>
              <w:rPr>
                <w:rFonts w:eastAsia="SimSun"/>
              </w:rPr>
            </w:pPr>
            <w:r w:rsidRPr="00E80F49">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85B794" w14:textId="35BB011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17E056A0" w14:textId="62262EB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467F1E6" w14:textId="6DDB0E60" w:rsidR="00071B44" w:rsidRPr="00E80F49" w:rsidRDefault="00071B44" w:rsidP="00071B44">
            <w:pPr>
              <w:pStyle w:val="TAC"/>
            </w:pPr>
            <w:r w:rsidRPr="00E80F49">
              <w:rPr>
                <w:rFonts w:eastAsia="SimSun"/>
                <w:lang w:eastAsia="zh-CN"/>
              </w:rPr>
              <w:t>RAN5#95-e</w:t>
            </w:r>
          </w:p>
        </w:tc>
      </w:tr>
      <w:tr w:rsidR="005567FF" w:rsidRPr="00AE4EAF" w14:paraId="44D01E5C"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269EFDC" w14:textId="77777777" w:rsidR="005567FF" w:rsidRPr="00AE4EAF" w:rsidRDefault="005567FF" w:rsidP="00E71846">
            <w:pPr>
              <w:pStyle w:val="TAC"/>
              <w:rPr>
                <w:rFonts w:cs="Arial"/>
                <w:szCs w:val="18"/>
                <w:lang w:eastAsia="zh-CN"/>
              </w:rPr>
            </w:pPr>
            <w:r w:rsidRPr="00AE4EAF">
              <w:rPr>
                <w:rFonts w:cs="Arial"/>
                <w:szCs w:val="18"/>
                <w:lang w:eastAsia="zh-CN"/>
              </w:rPr>
              <w:t>CA_n48(2A)-n66(2A)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238B23" w14:textId="77777777" w:rsidR="005567FF" w:rsidRPr="00AE4EAF" w:rsidRDefault="005567FF" w:rsidP="00E71846">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2F9D8ABF"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49E0816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071B44" w:rsidRPr="00E80F49" w14:paraId="10913B5C"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8E29C2A" w14:textId="07C3684C" w:rsidR="00071B44" w:rsidRPr="00E80F49" w:rsidRDefault="00071B44" w:rsidP="00071B44">
            <w:pPr>
              <w:pStyle w:val="TAC"/>
              <w:rPr>
                <w:rFonts w:eastAsia="SimSun"/>
              </w:rPr>
            </w:pPr>
            <w:r w:rsidRPr="00E80F49">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88DB632" w14:textId="6E84E2F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F93A32C" w14:textId="7B0499F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DE7CC31" w14:textId="7A92759C" w:rsidR="00071B44" w:rsidRPr="00E80F49" w:rsidRDefault="00071B44" w:rsidP="00071B44">
            <w:pPr>
              <w:pStyle w:val="TAC"/>
            </w:pPr>
            <w:r w:rsidRPr="00E80F49">
              <w:rPr>
                <w:rFonts w:eastAsia="SimSun"/>
                <w:lang w:eastAsia="zh-CN"/>
              </w:rPr>
              <w:t>RAN5#95-e</w:t>
            </w:r>
          </w:p>
        </w:tc>
      </w:tr>
      <w:tr w:rsidR="00071B44" w:rsidRPr="00E80F49" w14:paraId="37935262"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2EECE25" w14:textId="2CE1BA8B" w:rsidR="00071B44" w:rsidRPr="00E80F49" w:rsidRDefault="00071B44" w:rsidP="00071B44">
            <w:pPr>
              <w:pStyle w:val="TAC"/>
              <w:rPr>
                <w:rFonts w:eastAsia="SimSun"/>
              </w:rPr>
            </w:pPr>
            <w:r w:rsidRPr="00E80F49">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E672313" w14:textId="038BBC94"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05B9949B" w14:textId="22CE25AD"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3B86A5CC" w14:textId="59882242" w:rsidR="00071B44" w:rsidRPr="00E80F49" w:rsidRDefault="00071B44" w:rsidP="00071B44">
            <w:pPr>
              <w:pStyle w:val="TAC"/>
            </w:pPr>
            <w:r w:rsidRPr="00E80F49">
              <w:rPr>
                <w:rFonts w:eastAsia="SimSun"/>
                <w:lang w:eastAsia="zh-CN"/>
              </w:rPr>
              <w:t>RAN5#95-e</w:t>
            </w:r>
          </w:p>
        </w:tc>
      </w:tr>
      <w:tr w:rsidR="005567FF" w:rsidRPr="00AE4EAF" w14:paraId="492EB895"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D25657B" w14:textId="77777777" w:rsidR="005567FF" w:rsidRPr="00AE4EAF" w:rsidRDefault="005567FF" w:rsidP="00E71846">
            <w:pPr>
              <w:pStyle w:val="TAC"/>
              <w:rPr>
                <w:rFonts w:cs="Arial"/>
                <w:szCs w:val="18"/>
                <w:lang w:eastAsia="zh-CN"/>
              </w:rPr>
            </w:pPr>
            <w:r w:rsidRPr="00AE4EAF">
              <w:rPr>
                <w:rFonts w:cs="Arial"/>
                <w:szCs w:val="18"/>
                <w:lang w:eastAsia="zh-CN"/>
              </w:rPr>
              <w:t>CA_n48(2A)-n71(2A)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EB2F88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tcPr>
          <w:p w14:paraId="12F5FD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01F90483"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7E6B6F9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DDBE816" w14:textId="77777777" w:rsidR="00D20444" w:rsidRPr="00E80F49" w:rsidRDefault="00D20444">
            <w:pPr>
              <w:pStyle w:val="TAC"/>
              <w:rPr>
                <w:rFonts w:eastAsia="SimSun"/>
              </w:rPr>
            </w:pPr>
            <w:r w:rsidRPr="00E80F49">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86358B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4EBA85"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5664F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E89267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AA46E88" w14:textId="77777777" w:rsidR="00D20444" w:rsidRPr="00E80F49" w:rsidRDefault="00D20444">
            <w:pPr>
              <w:pStyle w:val="TAC"/>
              <w:rPr>
                <w:rFonts w:eastAsia="SimSun"/>
                <w:lang w:eastAsia="sv-SE"/>
              </w:rPr>
            </w:pPr>
            <w:r w:rsidRPr="00E80F49">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1315BA8" w14:textId="77777777" w:rsidR="00D20444" w:rsidRPr="00E80F49" w:rsidRDefault="00D20444">
            <w:pPr>
              <w:pStyle w:val="TAC"/>
            </w:pPr>
            <w:r w:rsidRPr="00E80F49">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960670"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F81B852" w14:textId="77777777" w:rsidR="00D20444" w:rsidRPr="00E80F49" w:rsidRDefault="00D20444">
            <w:pPr>
              <w:pStyle w:val="TAC"/>
              <w:rPr>
                <w:rFonts w:eastAsia="SimSun"/>
                <w:lang w:eastAsia="zh-CN"/>
              </w:rPr>
            </w:pPr>
            <w:r w:rsidRPr="00E80F49">
              <w:rPr>
                <w:rFonts w:eastAsia="SimSun"/>
                <w:lang w:eastAsia="zh-CN"/>
              </w:rPr>
              <w:t>RAN5#87-e</w:t>
            </w:r>
          </w:p>
        </w:tc>
      </w:tr>
      <w:tr w:rsidR="00D20444" w:rsidRPr="00E80F49" w14:paraId="2E865ADB"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E965743" w14:textId="77777777" w:rsidR="00D20444" w:rsidRPr="00E80F49" w:rsidRDefault="00D20444">
            <w:pPr>
              <w:pStyle w:val="TAC"/>
              <w:rPr>
                <w:rFonts w:eastAsia="SimSun"/>
                <w:lang w:eastAsia="sv-SE"/>
              </w:rPr>
            </w:pPr>
            <w:r w:rsidRPr="00E80F49">
              <w:rPr>
                <w:rFonts w:eastAsia="SimSun"/>
              </w:rPr>
              <w:t>CA_</w:t>
            </w:r>
            <w:r w:rsidRPr="00E80F49">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89E749C" w14:textId="77777777" w:rsidR="00D20444" w:rsidRPr="00E80F49" w:rsidRDefault="00D20444">
            <w:pPr>
              <w:pStyle w:val="TAC"/>
            </w:pPr>
            <w:r w:rsidRPr="00E80F49">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EC8B9D"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50B7C" w14:textId="77777777" w:rsidR="00D20444" w:rsidRPr="00E80F49" w:rsidRDefault="00D20444">
            <w:pPr>
              <w:pStyle w:val="TAC"/>
              <w:rPr>
                <w:rFonts w:eastAsia="SimSun"/>
                <w:lang w:eastAsia="zh-CN"/>
              </w:rPr>
            </w:pPr>
            <w:r w:rsidRPr="00E80F49">
              <w:rPr>
                <w:rFonts w:eastAsia="SimSun"/>
                <w:lang w:eastAsia="zh-CN"/>
              </w:rPr>
              <w:t>RAN5#85</w:t>
            </w:r>
          </w:p>
        </w:tc>
      </w:tr>
      <w:tr w:rsidR="00F44C8E" w:rsidRPr="00E80F49" w14:paraId="5E67AD17" w14:textId="77777777" w:rsidTr="000B46AC">
        <w:tblPrEx>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Jussi Kuusisto" w:date="2022-11-04T17:54:00Z">
            <w:tblPrEx>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2" w:type="dxa"/>
          <w:jc w:val="center"/>
          <w:ins w:id="26" w:author="Jussi Kuusisto" w:date="2022-11-04T17:54:00Z"/>
          <w:trPrChange w:id="27" w:author="Jussi Kuusisto" w:date="2022-11-04T17:54:00Z">
            <w:trPr>
              <w:gridAfter w:val="1"/>
              <w:wAfter w:w="62" w:type="dxa"/>
              <w:jc w:val="center"/>
            </w:trPr>
          </w:trPrChange>
        </w:trPr>
        <w:tc>
          <w:tcPr>
            <w:tcW w:w="3272" w:type="dxa"/>
            <w:gridSpan w:val="2"/>
            <w:tcBorders>
              <w:top w:val="single" w:sz="4" w:space="0" w:color="auto"/>
              <w:left w:val="single" w:sz="4" w:space="0" w:color="auto"/>
              <w:bottom w:val="single" w:sz="4" w:space="0" w:color="auto"/>
              <w:right w:val="single" w:sz="4" w:space="0" w:color="auto"/>
            </w:tcBorders>
            <w:tcPrChange w:id="28" w:author="Jussi Kuusisto" w:date="2022-11-04T17:54:00Z">
              <w:tcPr>
                <w:tcW w:w="3272" w:type="dxa"/>
                <w:gridSpan w:val="2"/>
                <w:tcBorders>
                  <w:top w:val="single" w:sz="4" w:space="0" w:color="auto"/>
                  <w:left w:val="single" w:sz="4" w:space="0" w:color="auto"/>
                  <w:bottom w:val="single" w:sz="4" w:space="0" w:color="auto"/>
                  <w:right w:val="single" w:sz="4" w:space="0" w:color="auto"/>
                </w:tcBorders>
                <w:vAlign w:val="center"/>
              </w:tcPr>
            </w:tcPrChange>
          </w:tcPr>
          <w:p w14:paraId="407C4511" w14:textId="59B19DDF" w:rsidR="00F44C8E" w:rsidRPr="00E80F49" w:rsidRDefault="00F44C8E" w:rsidP="00F44C8E">
            <w:pPr>
              <w:pStyle w:val="TAC"/>
              <w:rPr>
                <w:ins w:id="29" w:author="Jussi Kuusisto" w:date="2022-11-04T17:54:00Z"/>
                <w:rFonts w:eastAsia="SimSun"/>
              </w:rPr>
            </w:pPr>
            <w:ins w:id="30" w:author="Jussi Kuusisto" w:date="2022-11-04T17:54:00Z">
              <w:r w:rsidRPr="00E80F49">
                <w:rPr>
                  <w:rFonts w:eastAsia="SimSun"/>
                </w:rPr>
                <w:t>CA_</w:t>
              </w:r>
              <w:r w:rsidRPr="00E80F49">
                <w:rPr>
                  <w:rFonts w:eastAsia="SimSun"/>
                  <w:lang w:eastAsia="zh-CN"/>
                </w:rPr>
                <w:t>n</w:t>
              </w:r>
              <w:r>
                <w:rPr>
                  <w:rFonts w:eastAsia="SimSun"/>
                  <w:lang w:eastAsia="zh-CN"/>
                </w:rPr>
                <w:t>71</w:t>
              </w:r>
              <w:r w:rsidRPr="00E80F49">
                <w:rPr>
                  <w:rFonts w:eastAsia="SimSun"/>
                  <w:lang w:eastAsia="zh-CN"/>
                </w:rPr>
                <w:t>A-n7</w:t>
              </w:r>
              <w:r>
                <w:rPr>
                  <w:rFonts w:eastAsia="SimSun"/>
                  <w:lang w:eastAsia="zh-CN"/>
                </w:rPr>
                <w:t>7</w:t>
              </w:r>
              <w:r w:rsidRPr="00E80F49">
                <w:rPr>
                  <w:rFonts w:eastAsia="SimSun"/>
                  <w:lang w:eastAsia="zh-CN"/>
                </w:rPr>
                <w:t>A</w:t>
              </w:r>
            </w:ins>
          </w:p>
        </w:tc>
        <w:tc>
          <w:tcPr>
            <w:tcW w:w="3386" w:type="dxa"/>
            <w:gridSpan w:val="2"/>
            <w:tcBorders>
              <w:top w:val="single" w:sz="4" w:space="0" w:color="auto"/>
              <w:left w:val="single" w:sz="4" w:space="0" w:color="auto"/>
              <w:bottom w:val="single" w:sz="4" w:space="0" w:color="auto"/>
              <w:right w:val="single" w:sz="4" w:space="0" w:color="auto"/>
            </w:tcBorders>
            <w:vAlign w:val="center"/>
            <w:tcPrChange w:id="31" w:author="Jussi Kuusisto" w:date="2022-11-04T17:54:00Z">
              <w:tcPr>
                <w:tcW w:w="3386" w:type="dxa"/>
                <w:gridSpan w:val="2"/>
                <w:tcBorders>
                  <w:top w:val="single" w:sz="4" w:space="0" w:color="auto"/>
                  <w:left w:val="single" w:sz="4" w:space="0" w:color="auto"/>
                  <w:bottom w:val="single" w:sz="4" w:space="0" w:color="auto"/>
                  <w:right w:val="single" w:sz="4" w:space="0" w:color="auto"/>
                </w:tcBorders>
                <w:vAlign w:val="center"/>
              </w:tcPr>
            </w:tcPrChange>
          </w:tcPr>
          <w:p w14:paraId="7A728240" w14:textId="0564B5D7" w:rsidR="00F44C8E" w:rsidRPr="00E80F49" w:rsidRDefault="00291DB0" w:rsidP="00F44C8E">
            <w:pPr>
              <w:pStyle w:val="TAC"/>
              <w:rPr>
                <w:ins w:id="32" w:author="Jussi Kuusisto" w:date="2022-11-04T17:54:00Z"/>
              </w:rPr>
            </w:pPr>
            <w:ins w:id="33" w:author="Jussi Kuusisto" w:date="2022-11-04T17:55:00Z">
              <w:r>
                <w:t>n71 (IMD5)</w:t>
              </w:r>
            </w:ins>
          </w:p>
        </w:tc>
        <w:tc>
          <w:tcPr>
            <w:tcW w:w="1842" w:type="dxa"/>
            <w:gridSpan w:val="2"/>
            <w:tcBorders>
              <w:top w:val="single" w:sz="4" w:space="0" w:color="auto"/>
              <w:left w:val="single" w:sz="4" w:space="0" w:color="auto"/>
              <w:bottom w:val="single" w:sz="4" w:space="0" w:color="auto"/>
              <w:right w:val="single" w:sz="4" w:space="0" w:color="auto"/>
            </w:tcBorders>
            <w:tcPrChange w:id="34" w:author="Jussi Kuusisto" w:date="2022-11-04T17:54: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15FBD2BB" w14:textId="0FC23F83" w:rsidR="00F44C8E" w:rsidRPr="00E80F49" w:rsidRDefault="00291DB0" w:rsidP="00F44C8E">
            <w:pPr>
              <w:pStyle w:val="TAC"/>
              <w:rPr>
                <w:ins w:id="35" w:author="Jussi Kuusisto" w:date="2022-11-04T17:54:00Z"/>
              </w:rPr>
            </w:pPr>
            <w:ins w:id="36" w:author="Jussi Kuusisto" w:date="2022-11-04T17:55:00Z">
              <w:r>
                <w:t>IMD</w:t>
              </w:r>
            </w:ins>
          </w:p>
        </w:tc>
        <w:tc>
          <w:tcPr>
            <w:tcW w:w="1701" w:type="dxa"/>
            <w:gridSpan w:val="2"/>
            <w:tcBorders>
              <w:top w:val="single" w:sz="4" w:space="0" w:color="auto"/>
              <w:left w:val="single" w:sz="4" w:space="0" w:color="auto"/>
              <w:bottom w:val="single" w:sz="4" w:space="0" w:color="auto"/>
              <w:right w:val="single" w:sz="4" w:space="0" w:color="auto"/>
            </w:tcBorders>
            <w:tcPrChange w:id="37" w:author="Jussi Kuusisto" w:date="2022-11-04T17:54: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8CFFE9C" w14:textId="29D93CD6" w:rsidR="00F44C8E" w:rsidRPr="00E80F49" w:rsidRDefault="00F44C8E" w:rsidP="00F44C8E">
            <w:pPr>
              <w:pStyle w:val="TAC"/>
              <w:rPr>
                <w:ins w:id="38" w:author="Jussi Kuusisto" w:date="2022-11-04T17:54:00Z"/>
                <w:rFonts w:eastAsia="SimSun"/>
                <w:lang w:eastAsia="zh-CN"/>
              </w:rPr>
            </w:pPr>
            <w:ins w:id="39" w:author="Jussi Kuusisto" w:date="2022-11-04T17:54:00Z">
              <w:r w:rsidRPr="00E80F49">
                <w:rPr>
                  <w:rFonts w:eastAsia="SimSun"/>
                  <w:lang w:eastAsia="zh-CN"/>
                </w:rPr>
                <w:t>RAN5#9</w:t>
              </w:r>
              <w:r>
                <w:rPr>
                  <w:rFonts w:eastAsia="SimSun"/>
                  <w:lang w:eastAsia="zh-CN"/>
                </w:rPr>
                <w:t>7</w:t>
              </w:r>
              <w:r w:rsidRPr="00E80F49">
                <w:rPr>
                  <w:rFonts w:eastAsia="SimSun"/>
                  <w:lang w:eastAsia="zh-CN"/>
                </w:rPr>
                <w:t>-e</w:t>
              </w:r>
            </w:ins>
          </w:p>
        </w:tc>
      </w:tr>
      <w:tr w:rsidR="00F44C8E" w:rsidRPr="00E80F49" w14:paraId="007382EF" w14:textId="77777777" w:rsidTr="0028383A">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73584FFC" w14:textId="77777777" w:rsidR="00F44C8E" w:rsidRPr="00E80F49" w:rsidRDefault="00F44C8E" w:rsidP="00F44C8E">
            <w:pPr>
              <w:pStyle w:val="TAN"/>
              <w:rPr>
                <w:lang w:eastAsia="sv-SE"/>
              </w:rPr>
            </w:pPr>
            <w:r w:rsidRPr="00E80F49">
              <w:t>NOTE 1:</w:t>
            </w:r>
            <w:r w:rsidRPr="00E80F49">
              <w:tab/>
              <w:t>Notations used</w:t>
            </w:r>
          </w:p>
          <w:p w14:paraId="1E015AE1" w14:textId="77777777" w:rsidR="00F44C8E" w:rsidRPr="00E80F49" w:rsidRDefault="00F44C8E" w:rsidP="00F44C8E">
            <w:pPr>
              <w:pStyle w:val="TAN"/>
            </w:pPr>
            <w:r w:rsidRPr="00E80F49">
              <w:t>NE: Non-exception as defined in TS 38.101-1 [5], meaning single carrier NR requirements apply.</w:t>
            </w:r>
          </w:p>
          <w:p w14:paraId="3508259B" w14:textId="77777777" w:rsidR="00F44C8E" w:rsidRPr="00E80F49" w:rsidRDefault="00F44C8E" w:rsidP="00F44C8E">
            <w:pPr>
              <w:pStyle w:val="TAN"/>
            </w:pPr>
            <w:r w:rsidRPr="00E80F49">
              <w:t>HD: UL Harmonic Distortion, as defined in TS 38.101-1 [5], 7.3A.4</w:t>
            </w:r>
          </w:p>
          <w:p w14:paraId="14978A2C" w14:textId="77777777" w:rsidR="00F44C8E" w:rsidRPr="00E80F49" w:rsidRDefault="00F44C8E" w:rsidP="00F44C8E">
            <w:pPr>
              <w:pStyle w:val="TAN"/>
            </w:pPr>
            <w:r w:rsidRPr="00E80F49">
              <w:t>HM: RX Harmonic Mixing, as defined in TS 38.101-1 [5], 7.3A.4</w:t>
            </w:r>
          </w:p>
          <w:p w14:paraId="149C6BD1" w14:textId="77777777" w:rsidR="00F44C8E" w:rsidRPr="00E80F49" w:rsidRDefault="00F44C8E" w:rsidP="00F44C8E">
            <w:pPr>
              <w:pStyle w:val="TAN"/>
            </w:pPr>
            <w:r w:rsidRPr="00E80F49">
              <w:t>IMD: Intermodulation Distortion, as defined in TS 38.101-1 [5], 7.3A.5</w:t>
            </w:r>
          </w:p>
          <w:p w14:paraId="487D6A0E" w14:textId="77777777" w:rsidR="00F44C8E" w:rsidRPr="00E80F49" w:rsidRDefault="00F44C8E" w:rsidP="00F44C8E">
            <w:pPr>
              <w:pStyle w:val="TAN"/>
            </w:pPr>
            <w:r w:rsidRPr="00E80F49">
              <w:t>CBI: Cross Band Isolation, as defined in TS 38.101-1 [5], 7.3A.6</w:t>
            </w:r>
          </w:p>
          <w:p w14:paraId="4FE0DC62" w14:textId="0D355C07" w:rsidR="00F44C8E" w:rsidRPr="00E80F49" w:rsidRDefault="00F44C8E" w:rsidP="00F44C8E">
            <w:pPr>
              <w:pStyle w:val="TAN"/>
            </w:pPr>
            <w:r w:rsidRPr="00E80F49">
              <w:t>NOTE 2: Exception for this band is tested with two carrier case</w:t>
            </w:r>
          </w:p>
        </w:tc>
      </w:tr>
    </w:tbl>
    <w:p w14:paraId="6A72AA71" w14:textId="77777777" w:rsidR="00D20444" w:rsidRPr="00E80F49" w:rsidRDefault="00D20444" w:rsidP="00D20444">
      <w:pPr>
        <w:rPr>
          <w:lang w:eastAsia="sv-SE"/>
        </w:rPr>
      </w:pPr>
    </w:p>
    <w:p w14:paraId="4C01A3EB" w14:textId="77777777" w:rsidR="00D20444" w:rsidRPr="00E80F49" w:rsidRDefault="00D20444" w:rsidP="00D20444">
      <w:pPr>
        <w:pStyle w:val="TH"/>
      </w:pPr>
      <w:r w:rsidRPr="00E80F49">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D20444" w:rsidRPr="00E80F49" w14:paraId="134CFC4B"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A3EC4" w14:textId="77777777" w:rsidR="00D20444" w:rsidRPr="00E80F49" w:rsidRDefault="00D20444">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6E196" w14:textId="77777777" w:rsidR="00D20444" w:rsidRPr="00E80F49" w:rsidRDefault="00D20444">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8FF0C"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D5B1C" w14:textId="77777777" w:rsidR="00D20444" w:rsidRPr="00E80F49" w:rsidRDefault="00D20444">
            <w:pPr>
              <w:pStyle w:val="TAH"/>
            </w:pPr>
            <w:r w:rsidRPr="00E80F49">
              <w:t>Test point analysis updated</w:t>
            </w:r>
          </w:p>
        </w:tc>
      </w:tr>
      <w:tr w:rsidR="00D20444" w:rsidRPr="00E80F49" w14:paraId="06D70325"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B7788CA" w14:textId="77777777" w:rsidR="00D20444" w:rsidRPr="00E80F49" w:rsidRDefault="00D20444">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76210"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9A787"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CA3DB" w14:textId="77777777" w:rsidR="00D20444" w:rsidRPr="00E80F49" w:rsidRDefault="00D20444">
            <w:pPr>
              <w:pStyle w:val="TAC"/>
              <w:rPr>
                <w:color w:val="000000"/>
              </w:rPr>
            </w:pPr>
            <w:r w:rsidRPr="00E80F49">
              <w:rPr>
                <w:rFonts w:eastAsia="SimSun"/>
                <w:lang w:eastAsia="zh-CN"/>
              </w:rPr>
              <w:t>RAN5#94-e</w:t>
            </w:r>
          </w:p>
        </w:tc>
      </w:tr>
      <w:tr w:rsidR="005567FF" w:rsidRPr="00AE4EAF" w14:paraId="524460F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848E650" w14:textId="77777777" w:rsidR="005567FF" w:rsidRPr="00AE4EAF" w:rsidRDefault="005567FF" w:rsidP="00E71846">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B84F18" w14:textId="77777777" w:rsidR="005567FF" w:rsidRPr="00AE4EAF" w:rsidRDefault="005567FF" w:rsidP="00E71846">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BF493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68F32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0303780"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1A05C37" w14:textId="77777777" w:rsidR="00D20444" w:rsidRPr="00E80F49" w:rsidRDefault="00D20444">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FE5F2D" w14:textId="77777777" w:rsidR="00D20444" w:rsidRPr="00E80F49" w:rsidRDefault="00D20444">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964033" w14:textId="77777777" w:rsidR="00D20444" w:rsidRPr="00E80F49" w:rsidRDefault="00D20444">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29DDD7" w14:textId="77777777" w:rsidR="00D20444" w:rsidRPr="00E80F49" w:rsidRDefault="00D20444">
            <w:pPr>
              <w:pStyle w:val="TAC"/>
              <w:rPr>
                <w:lang w:eastAsia="sv-SE"/>
              </w:rPr>
            </w:pPr>
            <w:r w:rsidRPr="00E80F49">
              <w:rPr>
                <w:rFonts w:eastAsia="SimSun"/>
                <w:lang w:eastAsia="zh-CN"/>
              </w:rPr>
              <w:t>RAN5#89-e</w:t>
            </w:r>
          </w:p>
        </w:tc>
      </w:tr>
      <w:tr w:rsidR="005567FF" w:rsidRPr="00AE4EAF" w14:paraId="0AA5DE2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6929F11" w14:textId="77777777" w:rsidR="005567FF" w:rsidRPr="00AE4EAF" w:rsidRDefault="005567FF" w:rsidP="00E71846">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51ED251E"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B5D6D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0032B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52427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47A7C7" w14:textId="77777777" w:rsidR="005567FF" w:rsidRPr="00AE4EAF" w:rsidRDefault="005567FF" w:rsidP="00E71846">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0FFC4693"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C419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DA6BC"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45E1DF7D"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0CC32E9" w14:textId="77777777" w:rsidR="005567FF" w:rsidRPr="00AE4EAF" w:rsidRDefault="005567FF" w:rsidP="00E71846">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54C9D528"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E03486E"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FE893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64B6F8BE"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5478B37" w14:textId="77777777" w:rsidR="005567FF" w:rsidRPr="00AE4EAF" w:rsidRDefault="005567FF" w:rsidP="00E71846">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24B4776D"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565E26"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66B19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FD4B13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A716E88" w14:textId="77777777" w:rsidR="005567FF" w:rsidRPr="00AE4EAF" w:rsidRDefault="005567FF" w:rsidP="00E71846">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CAA4B9F"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23E2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A353DA"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D0B1D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D9EFE04" w14:textId="77777777" w:rsidR="005567FF" w:rsidRPr="00AE4EAF" w:rsidRDefault="005567FF" w:rsidP="00E71846">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5783CF65"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B83DE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C2D4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645429C"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3424FEF" w14:textId="77777777" w:rsidR="005567FF" w:rsidRPr="00AE4EAF" w:rsidRDefault="005567FF" w:rsidP="00E71846">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72012F5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82A45B"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E7F8EB"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1DC83D3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A194273" w14:textId="77777777" w:rsidR="005567FF" w:rsidRPr="00AE4EAF" w:rsidRDefault="005567FF" w:rsidP="00E71846">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616FF34"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B496E64"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CDFF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2A4A2B8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5E1ACB8" w14:textId="77777777" w:rsidR="005567FF" w:rsidRPr="00AE4EAF" w:rsidRDefault="005567FF" w:rsidP="00E71846">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5DABCFB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4D1E50"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90B3AF"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36C241B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A7388B1" w14:textId="77777777" w:rsidR="005567FF" w:rsidRPr="00AE4EAF" w:rsidRDefault="005567FF" w:rsidP="00E71846">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D4FDB2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97FDF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F7353D"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A74404C"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4CE24C2" w14:textId="5318232D" w:rsidR="00D20444" w:rsidRPr="00E80F49" w:rsidRDefault="00D20444">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4F899"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A1E26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77FEBB" w14:textId="77777777" w:rsidR="00D20444" w:rsidRPr="00E80F49" w:rsidRDefault="00D20444">
            <w:pPr>
              <w:pStyle w:val="TAC"/>
              <w:rPr>
                <w:rFonts w:eastAsia="SimSun"/>
                <w:lang w:eastAsia="zh-CN"/>
              </w:rPr>
            </w:pPr>
            <w:r w:rsidRPr="00E80F49">
              <w:rPr>
                <w:color w:val="000000"/>
              </w:rPr>
              <w:t>RAN5#87-e</w:t>
            </w:r>
          </w:p>
        </w:tc>
      </w:tr>
      <w:tr w:rsidR="00D20444" w:rsidRPr="00E80F49" w14:paraId="51CC7F6D" w14:textId="77777777" w:rsidTr="005567FF">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08D380D3" w14:textId="77777777" w:rsidR="00D20444" w:rsidRPr="00E80F49" w:rsidRDefault="00D20444">
            <w:pPr>
              <w:pStyle w:val="TAN"/>
              <w:rPr>
                <w:lang w:eastAsia="sv-SE"/>
              </w:rPr>
            </w:pPr>
            <w:r w:rsidRPr="00E80F49">
              <w:t>NOTE 1:</w:t>
            </w:r>
            <w:r w:rsidRPr="00E80F49">
              <w:tab/>
              <w:t>Notations used</w:t>
            </w:r>
          </w:p>
          <w:p w14:paraId="3501D0A1" w14:textId="77777777" w:rsidR="00D20444" w:rsidRPr="00E80F49" w:rsidRDefault="00D20444">
            <w:pPr>
              <w:pStyle w:val="TAN"/>
              <w:ind w:left="993" w:firstLine="0"/>
            </w:pPr>
            <w:r w:rsidRPr="00E80F49">
              <w:t>NE: Non-exception as defined in TS 38.101-1 [5], meaning single carrier NR requirements apply.</w:t>
            </w:r>
          </w:p>
          <w:p w14:paraId="21AD9040" w14:textId="77777777" w:rsidR="00D20444" w:rsidRPr="00E80F49" w:rsidRDefault="00D20444">
            <w:pPr>
              <w:pStyle w:val="TAN"/>
              <w:ind w:left="993" w:firstLine="0"/>
            </w:pPr>
            <w:r w:rsidRPr="00E80F49">
              <w:t>HD: UL Harmonic Distortion, as defined in TS 38.101-1 [5], 7.3A.4</w:t>
            </w:r>
          </w:p>
          <w:p w14:paraId="1A839FF9" w14:textId="77777777" w:rsidR="00D20444" w:rsidRPr="00E80F49" w:rsidRDefault="00D20444">
            <w:pPr>
              <w:pStyle w:val="TAN"/>
              <w:ind w:left="993" w:firstLine="0"/>
            </w:pPr>
            <w:r w:rsidRPr="00E80F49">
              <w:t>HM: RX Harmonic Mixing, as defined in TS 38.101-1 [5], 7.3A.4</w:t>
            </w:r>
          </w:p>
          <w:p w14:paraId="469CDA30" w14:textId="77777777" w:rsidR="00D20444" w:rsidRPr="00E80F49" w:rsidRDefault="00D20444">
            <w:pPr>
              <w:pStyle w:val="TAN"/>
              <w:ind w:left="993" w:firstLine="0"/>
            </w:pPr>
            <w:r w:rsidRPr="00E80F49">
              <w:t>IMD: Intermodulation Distortion, as defined in TS 38.101-1 [5], 7.3A.5</w:t>
            </w:r>
          </w:p>
          <w:p w14:paraId="0A6B4F43" w14:textId="77777777" w:rsidR="00D20444" w:rsidRPr="00E80F49" w:rsidRDefault="00D20444">
            <w:pPr>
              <w:pStyle w:val="TAN"/>
              <w:ind w:left="993" w:firstLine="0"/>
            </w:pPr>
            <w:r w:rsidRPr="00E80F49">
              <w:t>CBI: Cross Band Isolation, as defined in TS 38.101-1 [5], 7.3A.6</w:t>
            </w:r>
          </w:p>
        </w:tc>
      </w:tr>
    </w:tbl>
    <w:p w14:paraId="2D415A61" w14:textId="77777777" w:rsidR="00D20444" w:rsidRPr="00E80F49" w:rsidRDefault="00D20444" w:rsidP="00D20444">
      <w:pPr>
        <w:rPr>
          <w:rFonts w:eastAsia="Malgun Gothic"/>
          <w:lang w:eastAsia="en-US"/>
        </w:rPr>
      </w:pPr>
    </w:p>
    <w:p w14:paraId="3F3516A7" w14:textId="77777777" w:rsidR="00D20444" w:rsidRPr="00E80F49" w:rsidRDefault="00D20444" w:rsidP="00D20444">
      <w:pPr>
        <w:pStyle w:val="TH"/>
        <w:rPr>
          <w:rFonts w:eastAsia="Malgun Gothic"/>
          <w:lang w:eastAsia="en-US"/>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1183795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2CF38"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48D48" w14:textId="77777777" w:rsidR="00D20444" w:rsidRPr="00E80F49" w:rsidRDefault="00D20444">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CD967"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CFA85" w14:textId="77777777" w:rsidR="00D20444" w:rsidRPr="00E80F49" w:rsidRDefault="00D20444">
            <w:pPr>
              <w:pStyle w:val="TAH"/>
            </w:pPr>
            <w:r w:rsidRPr="00E80F49">
              <w:t>Test point analysis updated</w:t>
            </w:r>
          </w:p>
        </w:tc>
      </w:tr>
      <w:tr w:rsidR="00D20444" w:rsidRPr="00E80F49" w14:paraId="37E6FCE8"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D2BAD8" w14:textId="38FF34D7"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56F22B"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89545A5" w14:textId="3B73335F"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19DA59B" w14:textId="29D8C7BB" w:rsidR="00D20444" w:rsidRPr="00E80F49" w:rsidRDefault="00D20444">
            <w:pPr>
              <w:pStyle w:val="TAC"/>
              <w:rPr>
                <w:lang w:eastAsia="sv-SE"/>
              </w:rPr>
            </w:pPr>
            <w:r w:rsidRPr="00E80F49">
              <w:rPr>
                <w:color w:val="000000"/>
              </w:rPr>
              <w:t>TBD</w:t>
            </w:r>
          </w:p>
        </w:tc>
      </w:tr>
      <w:tr w:rsidR="00D20444" w:rsidRPr="00E80F49" w14:paraId="7C1D25BC"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8122B4" w14:textId="77777777" w:rsidR="00D20444" w:rsidRPr="00E80F49" w:rsidRDefault="00D20444">
            <w:pPr>
              <w:pStyle w:val="TAN"/>
              <w:rPr>
                <w:color w:val="000000"/>
              </w:rPr>
            </w:pPr>
            <w:r w:rsidRPr="00E80F49">
              <w:t>NOTE 1:</w:t>
            </w:r>
            <w:r w:rsidRPr="00E80F49">
              <w:tab/>
              <w:t>No exceptions can occur for four bands.</w:t>
            </w:r>
          </w:p>
        </w:tc>
      </w:tr>
    </w:tbl>
    <w:p w14:paraId="053D8F0B" w14:textId="77777777" w:rsidR="00D20444" w:rsidRPr="00E80F49" w:rsidRDefault="00D20444" w:rsidP="00D20444">
      <w:pPr>
        <w:rPr>
          <w:rFonts w:eastAsia="Malgun Gothic"/>
          <w:lang w:eastAsia="en-US"/>
        </w:rPr>
      </w:pPr>
    </w:p>
    <w:p w14:paraId="25A54249" w14:textId="77777777" w:rsidR="00D20444" w:rsidRPr="00E80F49" w:rsidRDefault="00D20444" w:rsidP="00D20444">
      <w:pPr>
        <w:pStyle w:val="TH"/>
        <w:rPr>
          <w:rFonts w:eastAsia="Malgun Gothic"/>
          <w:lang w:eastAsia="en-US"/>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587711BF"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CA137"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1ABBF" w14:textId="77777777" w:rsidR="00D20444" w:rsidRPr="00E80F49" w:rsidRDefault="00D20444">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6A664"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A024C" w14:textId="77777777" w:rsidR="00D20444" w:rsidRPr="00E80F49" w:rsidRDefault="00D20444">
            <w:pPr>
              <w:pStyle w:val="TAH"/>
            </w:pPr>
            <w:r w:rsidRPr="00E80F49">
              <w:t>Test point analysis updated</w:t>
            </w:r>
          </w:p>
        </w:tc>
      </w:tr>
      <w:tr w:rsidR="00D20444" w:rsidRPr="00E80F49" w14:paraId="3265BD2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F0BB34" w14:textId="52C1983D"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4AAC88"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C9B3F3" w14:textId="738C7454"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4094340" w14:textId="03BF5356" w:rsidR="00D20444" w:rsidRPr="00E80F49" w:rsidRDefault="00D20444">
            <w:pPr>
              <w:pStyle w:val="TAC"/>
              <w:rPr>
                <w:lang w:eastAsia="sv-SE"/>
              </w:rPr>
            </w:pPr>
            <w:r w:rsidRPr="00E80F49">
              <w:rPr>
                <w:color w:val="000000"/>
              </w:rPr>
              <w:t>TBD</w:t>
            </w:r>
          </w:p>
        </w:tc>
      </w:tr>
      <w:tr w:rsidR="00D20444" w:rsidRPr="00E80F49" w14:paraId="64783DE5"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4163EEA" w14:textId="77777777" w:rsidR="00D20444" w:rsidRPr="00E80F49" w:rsidRDefault="00D20444">
            <w:pPr>
              <w:pStyle w:val="TAN"/>
              <w:ind w:left="993" w:hanging="963"/>
              <w:rPr>
                <w:color w:val="000000"/>
              </w:rPr>
            </w:pPr>
            <w:r w:rsidRPr="00E80F49">
              <w:t>NOTE 1:</w:t>
            </w:r>
            <w:r w:rsidRPr="00E80F49">
              <w:tab/>
              <w:t>No exceptions can occur for five bands.</w:t>
            </w:r>
          </w:p>
        </w:tc>
      </w:tr>
    </w:tbl>
    <w:p w14:paraId="73EB5E71" w14:textId="77777777" w:rsidR="00D20444" w:rsidRPr="00E80F49" w:rsidRDefault="00D20444" w:rsidP="00D20444">
      <w:pPr>
        <w:rPr>
          <w:rFonts w:eastAsia="Malgun Gothic"/>
          <w:lang w:eastAsia="en-US"/>
        </w:rPr>
      </w:pPr>
    </w:p>
    <w:p w14:paraId="2793169B" w14:textId="77777777" w:rsidR="00D20444" w:rsidRPr="00E80F49" w:rsidRDefault="00D20444" w:rsidP="00D20444">
      <w:pPr>
        <w:pStyle w:val="TF"/>
        <w:rPr>
          <w:lang w:eastAsia="sv-SE"/>
        </w:rPr>
      </w:pPr>
      <w:r w:rsidRPr="00E80F49">
        <w:t>Table 4.1.3.1-6</w:t>
      </w:r>
      <w:r w:rsidRPr="00E80F49">
        <w:rPr>
          <w:lang w:eastAsia="ja-JP"/>
        </w:rPr>
        <w:t>:</w:t>
      </w:r>
      <w:r w:rsidRPr="00E80F49">
        <w:t xml:space="preserve"> Test frequency selection per band pair for UL harmonics exception</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D20444" w:rsidRPr="00E80F49" w14:paraId="1521E9DE" w14:textId="77777777" w:rsidTr="004823E2">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0D6EE08" w14:textId="77777777" w:rsidR="00D20444" w:rsidRPr="00E80F49" w:rsidRDefault="00D20444">
            <w:pPr>
              <w:pStyle w:val="TAH"/>
            </w:pPr>
            <w:r w:rsidRPr="00E80F49">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0768BCF" w14:textId="77777777" w:rsidR="00D20444" w:rsidRPr="00E80F49" w:rsidRDefault="00D20444">
            <w:pPr>
              <w:pStyle w:val="TAH"/>
            </w:pPr>
            <w:r w:rsidRPr="00E80F49">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EDE7B69" w14:textId="77777777" w:rsidR="00D20444" w:rsidRPr="00E80F49" w:rsidRDefault="00D20444">
            <w:pPr>
              <w:pStyle w:val="TAH"/>
            </w:pPr>
            <w:r w:rsidRPr="00E80F49">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7831449B" w14:textId="77777777" w:rsidR="00D20444" w:rsidRPr="00E80F49" w:rsidRDefault="00D20444">
            <w:pPr>
              <w:pStyle w:val="TAH"/>
            </w:pPr>
            <w:r w:rsidRPr="00E80F49">
              <w:t>Comment</w:t>
            </w:r>
          </w:p>
        </w:tc>
      </w:tr>
      <w:tr w:rsidR="00D20444" w:rsidRPr="00E80F49" w14:paraId="36D49B74"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115B15B" w14:textId="77777777" w:rsidR="00D20444" w:rsidRPr="00E80F49" w:rsidRDefault="00D20444">
            <w:pPr>
              <w:pStyle w:val="TAC"/>
              <w:rPr>
                <w:rFonts w:eastAsia="SimSun"/>
              </w:rPr>
            </w:pPr>
            <w:r w:rsidRPr="00E80F49">
              <w:rPr>
                <w:rFonts w:eastAsia="SimSun"/>
                <w:b/>
                <w:bCs/>
              </w:rPr>
              <w:t>n1A</w:t>
            </w:r>
            <w:r w:rsidRPr="00E80F49">
              <w:rPr>
                <w:rFonts w:eastAsia="SimSun"/>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841C361" w14:textId="77777777" w:rsidR="00D20444" w:rsidRPr="00E80F49" w:rsidRDefault="00D20444">
            <w:pPr>
              <w:pStyle w:val="TAC"/>
              <w:rPr>
                <w:rFonts w:eastAsia="SimSun"/>
                <w:lang w:eastAsia="zh-CN"/>
              </w:rPr>
            </w:pPr>
            <w:r w:rsidRPr="00E80F49">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F1397B" w14:textId="77777777" w:rsidR="00D20444" w:rsidRPr="00E80F49" w:rsidRDefault="00D20444">
            <w:pPr>
              <w:pStyle w:val="TAC"/>
              <w:rPr>
                <w:rFonts w:eastAsia="SimSun"/>
                <w:lang w:eastAsia="zh-CN"/>
              </w:rPr>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36E3F9" w14:textId="77777777" w:rsidR="00D20444" w:rsidRPr="00E80F49" w:rsidRDefault="00D20444">
            <w:pPr>
              <w:pStyle w:val="TAL"/>
              <w:rPr>
                <w:lang w:eastAsia="sv-SE"/>
              </w:rPr>
            </w:pPr>
            <w:r w:rsidRPr="00E80F49">
              <w:t>Non-exception. To be used in test cases 7.3A.1 to 7.3A.4</w:t>
            </w:r>
          </w:p>
        </w:tc>
      </w:tr>
      <w:tr w:rsidR="00D20444" w:rsidRPr="00E80F49" w14:paraId="2528B5A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C7C5F" w14:textId="77777777" w:rsidR="00D20444" w:rsidRPr="00E80F49" w:rsidRDefault="00D20444">
            <w:pPr>
              <w:pStyle w:val="TAC"/>
              <w:rPr>
                <w:rFonts w:eastAsia="SimSun"/>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1C0A14" w14:textId="77777777" w:rsidR="00D20444" w:rsidRPr="00E80F49" w:rsidRDefault="00D20444">
            <w:pPr>
              <w:pStyle w:val="TAC"/>
              <w:rPr>
                <w:rFonts w:eastAsia="SimSun"/>
              </w:rPr>
            </w:pPr>
            <w:r w:rsidRPr="00E80F49">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BB5246" w14:textId="77777777" w:rsidR="00D20444" w:rsidRPr="00E80F49" w:rsidRDefault="00D20444">
            <w:pPr>
              <w:pStyle w:val="TAC"/>
            </w:pPr>
            <w:r w:rsidRPr="00E80F49">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4FF2F6" w14:textId="77777777" w:rsidR="00D20444" w:rsidRPr="00E80F49" w:rsidRDefault="00D20444">
            <w:pPr>
              <w:pStyle w:val="TAL"/>
            </w:pPr>
            <w:r w:rsidRPr="00E80F49">
              <w:t>Exception Note 2 of TS 38.101 table 7.3A.4-1</w:t>
            </w:r>
          </w:p>
        </w:tc>
      </w:tr>
      <w:tr w:rsidR="00D20444" w:rsidRPr="00E80F49" w14:paraId="566F7887"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5CDFC9F"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A612CA3" w14:textId="77777777" w:rsidR="00D20444" w:rsidRPr="00E80F49" w:rsidRDefault="00D20444">
            <w:pPr>
              <w:pStyle w:val="TAC"/>
            </w:pPr>
            <w:r w:rsidRPr="00E80F49">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FA50FE"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01E9B5" w14:textId="77777777" w:rsidR="00D20444" w:rsidRPr="00E80F49" w:rsidRDefault="00D20444">
            <w:pPr>
              <w:pStyle w:val="TAL"/>
            </w:pPr>
            <w:r w:rsidRPr="00E80F49">
              <w:t>Exception Note 3 of TS 38.101 table 7.3A.4-1</w:t>
            </w:r>
          </w:p>
        </w:tc>
      </w:tr>
      <w:tr w:rsidR="004823E2" w:rsidRPr="00E80F49" w14:paraId="3F1CDF69"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56C46D08" w14:textId="77777777" w:rsidR="004823E2" w:rsidRPr="00E80F49" w:rsidRDefault="004823E2" w:rsidP="00E71846">
            <w:pPr>
              <w:pStyle w:val="TAC"/>
            </w:pPr>
            <w:r w:rsidRPr="0079184A">
              <w:rPr>
                <w:b/>
              </w:rPr>
              <w:t>n2A</w:t>
            </w:r>
            <w: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97AB4A" w14:textId="77777777" w:rsidR="004823E2" w:rsidRPr="00E80F49" w:rsidRDefault="004823E2" w:rsidP="00E71846">
            <w:pPr>
              <w:pStyle w:val="TAC"/>
            </w:pPr>
            <w:r>
              <w:rPr>
                <w:rFonts w:cs="Arial"/>
                <w:szCs w:val="18"/>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3187C" w14:textId="77777777" w:rsidR="004823E2" w:rsidRPr="00E80F49" w:rsidRDefault="004823E2" w:rsidP="00E71846">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F1F4EC0" w14:textId="77777777" w:rsidR="004823E2" w:rsidRPr="00E80F49" w:rsidRDefault="004823E2" w:rsidP="00E71846">
            <w:pPr>
              <w:pStyle w:val="TAL"/>
            </w:pPr>
            <w:r>
              <w:t>Exception Note 3 of TS 38.521</w:t>
            </w:r>
            <w:r w:rsidRPr="00E80F49">
              <w:t xml:space="preserve"> </w:t>
            </w:r>
            <w:r w:rsidRPr="00044FAF">
              <w:t>Table 7.3A.0.4-1</w:t>
            </w:r>
          </w:p>
        </w:tc>
      </w:tr>
      <w:tr w:rsidR="004823E2" w14:paraId="1CEAD97E"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51B399CF"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2206BCB" w14:textId="77777777" w:rsidR="004823E2" w:rsidRDefault="004823E2" w:rsidP="00E71846">
            <w:pPr>
              <w:pStyle w:val="TAC"/>
              <w:rPr>
                <w:rFonts w:cs="Arial"/>
                <w:szCs w:val="18"/>
              </w:rPr>
            </w:pPr>
            <w:r>
              <w:rPr>
                <w:rFonts w:cs="Arial"/>
                <w:szCs w:val="18"/>
              </w:rPr>
              <w:t>UL 1860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D44387" w14:textId="77777777" w:rsidR="004823E2" w:rsidRDefault="004823E2" w:rsidP="00E71846">
            <w:pPr>
              <w:pStyle w:val="TAC"/>
              <w:rPr>
                <w:rFonts w:cs="Arial"/>
                <w:szCs w:val="18"/>
              </w:rPr>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2F8AC1" w14:textId="77777777" w:rsidR="004823E2" w:rsidRDefault="004823E2" w:rsidP="00E71846">
            <w:pPr>
              <w:pStyle w:val="TAL"/>
            </w:pPr>
            <w:r>
              <w:t>HD avoid</w:t>
            </w:r>
          </w:p>
        </w:tc>
      </w:tr>
      <w:tr w:rsidR="004823E2" w:rsidRPr="00E80F49" w14:paraId="2BEB70F4"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78A68645" w14:textId="77777777" w:rsidR="004823E2" w:rsidRDefault="004823E2" w:rsidP="00E71846">
            <w:pPr>
              <w:pStyle w:val="TAC"/>
            </w:pPr>
            <w:r w:rsidRPr="0079184A">
              <w:rPr>
                <w:b/>
              </w:rPr>
              <w:t>n2A</w:t>
            </w:r>
            <w: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779FA8E" w14:textId="77777777" w:rsidR="004823E2" w:rsidRPr="00E80F49" w:rsidRDefault="004823E2" w:rsidP="00E71846">
            <w:pPr>
              <w:pStyle w:val="TAC"/>
            </w:pPr>
            <w:r>
              <w:rPr>
                <w:rFonts w:cs="Arial"/>
                <w:szCs w:val="18"/>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DEC3C" w14:textId="77777777" w:rsidR="004823E2" w:rsidRPr="00E80F49" w:rsidRDefault="004823E2" w:rsidP="00E71846">
            <w:pPr>
              <w:pStyle w:val="TAC"/>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8AC7AB0" w14:textId="77777777" w:rsidR="004823E2" w:rsidRPr="00E80F49" w:rsidRDefault="004823E2" w:rsidP="00E71846">
            <w:pPr>
              <w:pStyle w:val="TAL"/>
            </w:pPr>
            <w:r>
              <w:t>Exception Note 2 of TS 38.101 T</w:t>
            </w:r>
            <w:r w:rsidRPr="00E80F49">
              <w:t>able 7.3A.4-1</w:t>
            </w:r>
          </w:p>
        </w:tc>
      </w:tr>
      <w:tr w:rsidR="004823E2" w:rsidRPr="00E80F49" w14:paraId="4DC56807" w14:textId="77777777" w:rsidTr="004823E2">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02591144"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DF82244" w14:textId="77777777" w:rsidR="004823E2" w:rsidRPr="00E80F49" w:rsidRDefault="004823E2" w:rsidP="00E71846">
            <w:pPr>
              <w:pStyle w:val="TAC"/>
            </w:pPr>
            <w:r>
              <w:rPr>
                <w:rFonts w:cs="Arial"/>
                <w:szCs w:val="18"/>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4745E7" w14:textId="77777777" w:rsidR="004823E2" w:rsidRPr="00E80F49" w:rsidRDefault="004823E2" w:rsidP="00E71846">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0516612" w14:textId="77777777" w:rsidR="004823E2" w:rsidRPr="00E80F49" w:rsidRDefault="004823E2" w:rsidP="00E71846">
            <w:pPr>
              <w:pStyle w:val="TAL"/>
            </w:pPr>
            <w:r>
              <w:t>Exception Note 3 of TS 38.521</w:t>
            </w:r>
            <w:r w:rsidRPr="00E80F49">
              <w:t xml:space="preserve"> </w:t>
            </w:r>
            <w:r w:rsidRPr="00044FAF">
              <w:t>Table 7.3A.0.4-1</w:t>
            </w:r>
          </w:p>
        </w:tc>
      </w:tr>
      <w:tr w:rsidR="004823E2" w:rsidRPr="00E80F49" w14:paraId="7665A29B"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2934A3D2"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37D77E5" w14:textId="77777777" w:rsidR="004823E2" w:rsidRPr="00E80F49" w:rsidRDefault="004823E2" w:rsidP="00E71846">
            <w:pPr>
              <w:pStyle w:val="TAC"/>
            </w:pPr>
            <w:r>
              <w:rPr>
                <w:rFonts w:cs="Arial"/>
                <w:szCs w:val="18"/>
              </w:rPr>
              <w:t>UL 1860 MHz / DL 3800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6D6667" w14:textId="77777777" w:rsidR="004823E2" w:rsidRPr="00E80F49" w:rsidRDefault="004823E2" w:rsidP="00E71846">
            <w:pPr>
              <w:pStyle w:val="TAC"/>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2FE71EF" w14:textId="77777777" w:rsidR="004823E2" w:rsidRPr="00E80F49" w:rsidRDefault="004823E2" w:rsidP="00E71846">
            <w:pPr>
              <w:pStyle w:val="TAL"/>
            </w:pPr>
            <w:r>
              <w:t>HD avoid</w:t>
            </w:r>
          </w:p>
        </w:tc>
      </w:tr>
      <w:tr w:rsidR="00D20444" w:rsidRPr="00E80F49" w14:paraId="138CA341"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D6FC097" w14:textId="77777777" w:rsidR="00D20444" w:rsidRPr="00E80F49" w:rsidRDefault="00D20444">
            <w:pPr>
              <w:pStyle w:val="TAC"/>
            </w:pPr>
            <w:r w:rsidRPr="00E80F49">
              <w:rPr>
                <w:b/>
                <w:bCs/>
              </w:rPr>
              <w:t>n3A</w:t>
            </w:r>
            <w:r w:rsidRPr="00E80F49">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3C29C4" w14:textId="77777777" w:rsidR="00D20444" w:rsidRPr="00E80F49" w:rsidRDefault="00D20444">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1AED91"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2189157" w14:textId="77777777" w:rsidR="00D20444" w:rsidRPr="00E80F49" w:rsidRDefault="00D20444">
            <w:pPr>
              <w:pStyle w:val="TAL"/>
              <w:rPr>
                <w:b/>
              </w:rPr>
            </w:pPr>
            <w:r w:rsidRPr="00E80F49">
              <w:t>Non-exception. To be used in test cases 7.3A.1 to 7.3A.4</w:t>
            </w:r>
          </w:p>
        </w:tc>
      </w:tr>
      <w:tr w:rsidR="00D20444" w:rsidRPr="00E80F49" w14:paraId="4C51000F"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FB6A1"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EDF2F1" w14:textId="77777777" w:rsidR="00D20444" w:rsidRPr="00E80F49" w:rsidRDefault="00D20444">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DC0B9"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B274363" w14:textId="77777777" w:rsidR="00D20444" w:rsidRPr="00E80F49" w:rsidRDefault="00D20444">
            <w:pPr>
              <w:pStyle w:val="TAL"/>
              <w:rPr>
                <w:b/>
              </w:rPr>
            </w:pPr>
            <w:r w:rsidRPr="00E80F49">
              <w:t>Exception Note 2 of TS38.101 table 7.3A.4-1</w:t>
            </w:r>
          </w:p>
        </w:tc>
      </w:tr>
      <w:tr w:rsidR="00D20444" w:rsidRPr="00E80F49" w14:paraId="7F6F0422"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A7C2A25"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9C074" w14:textId="77777777" w:rsidR="00D20444" w:rsidRPr="00E80F49" w:rsidRDefault="00D20444">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91B60"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46C07AB" w14:textId="77777777" w:rsidR="00D20444" w:rsidRPr="00E80F49" w:rsidRDefault="00D20444">
            <w:pPr>
              <w:pStyle w:val="TAL"/>
              <w:rPr>
                <w:b/>
              </w:rPr>
            </w:pPr>
            <w:r w:rsidRPr="00E80F49">
              <w:t>Exception Note 3 of TS38.101 table 7.3A.4-1</w:t>
            </w:r>
          </w:p>
        </w:tc>
      </w:tr>
      <w:tr w:rsidR="00D20444" w:rsidRPr="00E80F49" w14:paraId="1AE3A4FB"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0FE8476" w14:textId="77777777" w:rsidR="00D20444" w:rsidRPr="00E80F49" w:rsidRDefault="00D20444">
            <w:pPr>
              <w:pStyle w:val="TAC"/>
            </w:pPr>
            <w:r w:rsidRPr="00E80F49">
              <w:rPr>
                <w:b/>
                <w:bCs/>
              </w:rPr>
              <w:t>n3A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C834D" w14:textId="77777777" w:rsidR="00D20444" w:rsidRPr="00E80F49" w:rsidRDefault="00D20444">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B5F20C" w14:textId="77777777" w:rsidR="00D20444" w:rsidRPr="00E80F49" w:rsidRDefault="00D20444">
            <w:pPr>
              <w:pStyle w:val="TAC"/>
              <w:rPr>
                <w:rFonts w:eastAsia="Malgun Gothic"/>
                <w:lang w:eastAsia="ko-KR"/>
              </w:rPr>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137E5E" w14:textId="77777777" w:rsidR="00D20444" w:rsidRPr="00E80F49" w:rsidRDefault="00D20444">
            <w:pPr>
              <w:pStyle w:val="TAL"/>
              <w:rPr>
                <w:lang w:eastAsia="sv-SE"/>
              </w:rPr>
            </w:pPr>
            <w:r w:rsidRPr="00E80F49">
              <w:t>Non-exception. To be used in test cases 7.3A.1 to 7.3A.4</w:t>
            </w:r>
          </w:p>
        </w:tc>
      </w:tr>
      <w:tr w:rsidR="00D20444" w:rsidRPr="00E80F49" w14:paraId="3819F6D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A3CF9F1"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04D5458" w14:textId="77777777" w:rsidR="00D20444" w:rsidRPr="00E80F49" w:rsidRDefault="00D20444">
            <w:pPr>
              <w:pStyle w:val="TAC"/>
            </w:pPr>
            <w:r w:rsidRPr="00E80F49">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A95384"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7F5B47D" w14:textId="77777777" w:rsidR="00D20444" w:rsidRPr="00E80F49" w:rsidRDefault="00D20444">
            <w:pPr>
              <w:pStyle w:val="TAL"/>
            </w:pPr>
            <w:r w:rsidRPr="00E80F49">
              <w:t>Exception Note 2 of TS38.101 table 7.3A.4-1</w:t>
            </w:r>
          </w:p>
        </w:tc>
      </w:tr>
      <w:tr w:rsidR="00D20444" w:rsidRPr="00E80F49" w14:paraId="7D2A583F"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71FE20F"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30439F" w14:textId="77777777" w:rsidR="00D20444" w:rsidRPr="00E80F49" w:rsidRDefault="00D20444">
            <w:pPr>
              <w:pStyle w:val="TAC"/>
              <w:rPr>
                <w:rFonts w:eastAsia="Malgun Gothic"/>
                <w:lang w:eastAsia="ko-KR"/>
              </w:rPr>
            </w:pPr>
            <w:r w:rsidRPr="00E80F49">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9F135D" w14:textId="77777777" w:rsidR="00D20444" w:rsidRPr="00E80F49" w:rsidRDefault="00D20444">
            <w:pPr>
              <w:pStyle w:val="TAC"/>
              <w:rPr>
                <w:rFonts w:eastAsia="Malgun Gothic"/>
                <w:lang w:eastAsia="ko-KR"/>
              </w:rPr>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4B6A024" w14:textId="77777777" w:rsidR="00D20444" w:rsidRPr="00E80F49" w:rsidRDefault="00D20444">
            <w:pPr>
              <w:pStyle w:val="TAL"/>
              <w:rPr>
                <w:rFonts w:eastAsia="Malgun Gothic"/>
                <w:lang w:eastAsia="ko-KR"/>
              </w:rPr>
            </w:pPr>
            <w:r w:rsidRPr="00E80F49">
              <w:t>Exception Note 3 of TS38.101 table 7.3A.4-1</w:t>
            </w:r>
          </w:p>
        </w:tc>
      </w:tr>
      <w:tr w:rsidR="004823E2" w:rsidRPr="00E80F49" w14:paraId="243DECCA"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5D921C83" w14:textId="77777777" w:rsidR="004823E2" w:rsidRDefault="004823E2" w:rsidP="00E71846">
            <w:pPr>
              <w:pStyle w:val="TAC"/>
            </w:pPr>
            <w:r w:rsidRPr="0079184A">
              <w:rPr>
                <w:b/>
              </w:rPr>
              <w:t>n5A</w:t>
            </w:r>
            <w: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95CC387" w14:textId="77777777" w:rsidR="004823E2" w:rsidRDefault="004823E2" w:rsidP="00E71846">
            <w:pPr>
              <w:pStyle w:val="TAC"/>
            </w:pPr>
            <w:r>
              <w:rPr>
                <w:rFonts w:cs="Arial"/>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C5E824" w14:textId="77777777" w:rsidR="004823E2" w:rsidRDefault="004823E2" w:rsidP="00E71846">
            <w:pPr>
              <w:pStyle w:val="TAC"/>
            </w:pPr>
            <w: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167553D" w14:textId="77777777" w:rsidR="004823E2" w:rsidRPr="00E80F49" w:rsidRDefault="004823E2" w:rsidP="00E71846">
            <w:pPr>
              <w:pStyle w:val="TAL"/>
            </w:pPr>
            <w:r>
              <w:rPr>
                <w:rFonts w:cs="Arial"/>
                <w:szCs w:val="18"/>
              </w:rPr>
              <w:t>Exception Note 4 of TS 38.101-1</w:t>
            </w:r>
            <w:r w:rsidRPr="0009691E">
              <w:rPr>
                <w:rFonts w:cs="Arial"/>
                <w:szCs w:val="18"/>
              </w:rPr>
              <w:t xml:space="preserve"> table 7.</w:t>
            </w:r>
            <w:r>
              <w:rPr>
                <w:rFonts w:cs="Arial"/>
                <w:szCs w:val="18"/>
              </w:rPr>
              <w:t>3A.4-1</w:t>
            </w:r>
          </w:p>
        </w:tc>
      </w:tr>
      <w:tr w:rsidR="004823E2" w:rsidRPr="00E80F49" w14:paraId="59152A17" w14:textId="77777777" w:rsidTr="004823E2">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76B1BCF3"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AA9FA1" w14:textId="77777777" w:rsidR="004823E2" w:rsidRDefault="004823E2" w:rsidP="00E71846">
            <w:pPr>
              <w:pStyle w:val="TAC"/>
            </w:pPr>
            <w:r>
              <w:rPr>
                <w:rFonts w:cs="Arial"/>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BAA5F2" w14:textId="77777777" w:rsidR="004823E2" w:rsidRDefault="004823E2" w:rsidP="00E71846">
            <w:pPr>
              <w:pStyle w:val="TAC"/>
            </w:pPr>
            <w: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27D398A" w14:textId="77777777" w:rsidR="004823E2" w:rsidRPr="00E80F49" w:rsidRDefault="004823E2" w:rsidP="00E71846">
            <w:pPr>
              <w:pStyle w:val="TAL"/>
            </w:pPr>
            <w:r w:rsidRPr="0009691E">
              <w:rPr>
                <w:rFonts w:cs="Arial"/>
                <w:szCs w:val="18"/>
              </w:rPr>
              <w:t xml:space="preserve">Exception Note </w:t>
            </w:r>
            <w:r>
              <w:rPr>
                <w:rFonts w:cs="Arial"/>
                <w:szCs w:val="18"/>
              </w:rPr>
              <w:t>5 TS 38.101-1</w:t>
            </w:r>
            <w:r w:rsidRPr="0009691E">
              <w:rPr>
                <w:rFonts w:cs="Arial"/>
                <w:szCs w:val="18"/>
              </w:rPr>
              <w:t xml:space="preserve"> table 7.</w:t>
            </w:r>
            <w:r>
              <w:rPr>
                <w:rFonts w:cs="Arial"/>
                <w:szCs w:val="18"/>
              </w:rPr>
              <w:t>3A.4-1</w:t>
            </w:r>
          </w:p>
        </w:tc>
      </w:tr>
      <w:tr w:rsidR="004823E2" w:rsidRPr="0099299F" w14:paraId="5460671A"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1BFC8EB9" w14:textId="77777777" w:rsidR="004823E2"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2FC04EE" w14:textId="77777777" w:rsidR="004823E2" w:rsidRPr="0099299F" w:rsidRDefault="004823E2" w:rsidP="00E71846">
            <w:pPr>
              <w:pStyle w:val="TAC"/>
            </w:pPr>
            <w:r w:rsidRPr="00C46B3C">
              <w:rPr>
                <w:rFonts w:cs="Arial"/>
                <w:szCs w:val="18"/>
              </w:rPr>
              <w:t>UL 834</w:t>
            </w:r>
            <w:r>
              <w:rPr>
                <w:rFonts w:cs="Arial"/>
                <w:szCs w:val="18"/>
              </w:rPr>
              <w:t xml:space="preserve"> MHz/DL 38</w:t>
            </w:r>
            <w:r w:rsidRPr="0099299F">
              <w:rPr>
                <w:rFonts w:cs="Arial"/>
                <w:szCs w:val="18"/>
              </w:rPr>
              <w:t>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56015D" w14:textId="77777777" w:rsidR="004823E2" w:rsidRPr="0099299F" w:rsidRDefault="004823E2" w:rsidP="00E71846">
            <w:pPr>
              <w:pStyle w:val="TAC"/>
            </w:pPr>
            <w:r w:rsidRPr="00C46B3C">
              <w:t>2</w:t>
            </w:r>
            <w:r w:rsidRPr="0099299F">
              <w:t>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37F43FF" w14:textId="77777777" w:rsidR="004823E2" w:rsidRPr="0099299F" w:rsidRDefault="004823E2" w:rsidP="00E71846">
            <w:pPr>
              <w:pStyle w:val="TAL"/>
            </w:pPr>
            <w:r w:rsidRPr="0099299F">
              <w:t>HD Avoid</w:t>
            </w:r>
          </w:p>
        </w:tc>
      </w:tr>
      <w:tr w:rsidR="00D20444" w:rsidRPr="00E80F49" w14:paraId="61C3762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C885A8D" w14:textId="77777777" w:rsidR="00D20444" w:rsidRPr="00E80F49" w:rsidRDefault="00D20444">
            <w:pPr>
              <w:pStyle w:val="TAC"/>
              <w:rPr>
                <w:lang w:eastAsia="sv-SE"/>
              </w:rPr>
            </w:pPr>
            <w:r w:rsidRPr="00E80F49">
              <w:rPr>
                <w:b/>
                <w:bCs/>
              </w:rPr>
              <w:t xml:space="preserve">n5A / </w:t>
            </w:r>
            <w:r w:rsidRPr="00E80F49">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606C230" w14:textId="77777777" w:rsidR="00D20444" w:rsidRPr="00E80F49" w:rsidRDefault="00D20444">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4AC03"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57E39A" w14:textId="77777777" w:rsidR="00D20444" w:rsidRPr="00E80F49" w:rsidRDefault="00D20444">
            <w:pPr>
              <w:pStyle w:val="TAL"/>
            </w:pPr>
            <w:r w:rsidRPr="00E80F49">
              <w:t>Non-exception. To be used in test cases 7.3A.1 to 7.3A.4 in TS 38.521-1 [2]</w:t>
            </w:r>
          </w:p>
        </w:tc>
      </w:tr>
      <w:tr w:rsidR="00D20444" w:rsidRPr="00E80F49" w14:paraId="038E8163"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9926B1"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E0A52" w14:textId="77777777" w:rsidR="00D20444" w:rsidRPr="00E80F49" w:rsidRDefault="00D20444">
            <w:pPr>
              <w:pStyle w:val="TAC"/>
            </w:pPr>
            <w:r w:rsidRPr="00E80F49">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8EEA91"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C9A367" w14:textId="77777777" w:rsidR="00D20444" w:rsidRPr="00E80F49" w:rsidRDefault="00D20444">
            <w:pPr>
              <w:pStyle w:val="TAL"/>
            </w:pPr>
            <w:r w:rsidRPr="00E80F49">
              <w:t>Exception Note 4 of TS 38.101 [5] table 7.3A.4-1</w:t>
            </w:r>
          </w:p>
        </w:tc>
      </w:tr>
      <w:tr w:rsidR="00D20444" w:rsidRPr="00E80F49" w14:paraId="7B5315B3"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0653B6"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6C62F0E" w14:textId="77777777" w:rsidR="00D20444" w:rsidRPr="00E80F49" w:rsidRDefault="00D20444">
            <w:pPr>
              <w:pStyle w:val="TAC"/>
            </w:pPr>
            <w:r w:rsidRPr="00E80F49">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7FFEE"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9F2311E" w14:textId="77777777" w:rsidR="00D20444" w:rsidRPr="00E80F49" w:rsidRDefault="00D20444">
            <w:pPr>
              <w:pStyle w:val="TAL"/>
            </w:pPr>
            <w:r w:rsidRPr="00E80F49">
              <w:t>Exception Note 5 of TS 38.101 [5] table 7.3A.4-1</w:t>
            </w:r>
          </w:p>
        </w:tc>
      </w:tr>
      <w:tr w:rsidR="00D20444" w:rsidRPr="00E80F49" w14:paraId="3706C300"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D747102" w14:textId="77777777" w:rsidR="00D20444" w:rsidRPr="00E80F49" w:rsidRDefault="00D20444">
            <w:pPr>
              <w:pStyle w:val="TAC"/>
            </w:pPr>
            <w:r w:rsidRPr="00E80F49">
              <w:rPr>
                <w:b/>
                <w:bCs/>
              </w:rPr>
              <w:t>n8A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72032AB" w14:textId="77777777" w:rsidR="00D20444" w:rsidRPr="00E80F49" w:rsidRDefault="00D20444">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4494E6"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711200A" w14:textId="77777777" w:rsidR="00D20444" w:rsidRPr="00E80F49" w:rsidRDefault="00D20444">
            <w:pPr>
              <w:pStyle w:val="TAL"/>
            </w:pPr>
            <w:r w:rsidRPr="00E80F49">
              <w:t>Non-exception. To be used in test cases 7.3A.1 to 7.3A.4</w:t>
            </w:r>
          </w:p>
        </w:tc>
      </w:tr>
      <w:tr w:rsidR="00D20444" w:rsidRPr="00E80F49" w14:paraId="1CDBC50B"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973A6A7" w14:textId="77777777" w:rsidR="00D20444" w:rsidRPr="00E80F49" w:rsidRDefault="00D20444">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4CD0B5F" w14:textId="77777777" w:rsidR="00D20444" w:rsidRPr="00E80F49" w:rsidRDefault="00D20444">
            <w:pPr>
              <w:pStyle w:val="TAC"/>
            </w:pPr>
            <w:r w:rsidRPr="00E80F49">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39DF8D" w14:textId="77777777" w:rsidR="00D20444" w:rsidRPr="00E80F49" w:rsidRDefault="00D20444">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C420C39" w14:textId="77777777" w:rsidR="00D20444" w:rsidRPr="00E80F49" w:rsidRDefault="00D20444">
            <w:pPr>
              <w:pStyle w:val="TAL"/>
            </w:pPr>
            <w:r w:rsidRPr="00E80F49">
              <w:t>Exception Note 5 of TS38.101 table 7.3A.4-1</w:t>
            </w:r>
          </w:p>
        </w:tc>
      </w:tr>
      <w:tr w:rsidR="00D20444" w:rsidRPr="00E80F49" w14:paraId="5953B500"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62304C6" w14:textId="77777777" w:rsidR="00D20444" w:rsidRPr="00E80F49" w:rsidRDefault="00D20444">
            <w:pPr>
              <w:pStyle w:val="TAC"/>
            </w:pPr>
            <w:r w:rsidRPr="00E80F49">
              <w:t xml:space="preserve">n70A / </w:t>
            </w:r>
            <w:r w:rsidRPr="00E80F49">
              <w:rPr>
                <w:b/>
                <w:bCs/>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7AE83B" w14:textId="77777777" w:rsidR="00D20444" w:rsidRPr="00E80F49" w:rsidRDefault="00D20444">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2C2A81" w14:textId="77777777" w:rsidR="00D20444" w:rsidRPr="00E80F49" w:rsidRDefault="00D20444">
            <w:pPr>
              <w:pStyle w:val="TAC"/>
              <w:rPr>
                <w:rFonts w:eastAsia="Malgun Gothic"/>
                <w:lang w:eastAsia="ko-KR"/>
              </w:rPr>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F674F23" w14:textId="77777777" w:rsidR="00D20444" w:rsidRPr="00E80F49" w:rsidRDefault="00D20444">
            <w:pPr>
              <w:pStyle w:val="TAL"/>
              <w:rPr>
                <w:rFonts w:eastAsia="Malgun Gothic"/>
                <w:lang w:eastAsia="ko-KR"/>
              </w:rPr>
            </w:pPr>
            <w:r w:rsidRPr="00E80F49">
              <w:t>Non-exception. To be used in test cases 7.3A.1 to 7.3A.4</w:t>
            </w:r>
          </w:p>
        </w:tc>
      </w:tr>
      <w:tr w:rsidR="00D20444" w:rsidRPr="00E80F49" w14:paraId="2BC55AA0" w14:textId="77777777" w:rsidTr="004823E2">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B539F2E" w14:textId="77777777" w:rsidR="00D20444" w:rsidRPr="00E80F49" w:rsidRDefault="00D20444">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20EB447" w14:textId="77777777" w:rsidR="00D20444" w:rsidRPr="00E80F49" w:rsidRDefault="00D20444">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26D858" w14:textId="77777777" w:rsidR="00D20444" w:rsidRPr="00E80F49" w:rsidRDefault="00D20444">
            <w:pPr>
              <w:pStyle w:val="TAC"/>
              <w:rPr>
                <w:rFonts w:eastAsia="Malgun Gothic"/>
                <w:lang w:eastAsia="ko-KR"/>
              </w:rPr>
            </w:pPr>
            <w:r w:rsidRPr="00E80F49">
              <w:rPr>
                <w:rFonts w:eastAsia="Malgun Gothic"/>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466590" w14:textId="77777777" w:rsidR="00D20444" w:rsidRPr="00E80F49" w:rsidRDefault="00D20444">
            <w:pPr>
              <w:pStyle w:val="TAL"/>
              <w:rPr>
                <w:lang w:eastAsia="sv-SE"/>
              </w:rPr>
            </w:pPr>
            <w:r w:rsidRPr="00E80F49">
              <w:t>Exception Note 9 of TS38.101 table 7.3A.4-1</w:t>
            </w:r>
          </w:p>
          <w:p w14:paraId="61B304A0" w14:textId="77777777" w:rsidR="00D20444" w:rsidRPr="00E80F49" w:rsidRDefault="00D20444">
            <w:pPr>
              <w:pStyle w:val="TAL"/>
              <w:rPr>
                <w:rFonts w:eastAsia="Malgun Gothic"/>
                <w:lang w:eastAsia="ko-KR"/>
              </w:rPr>
            </w:pPr>
            <w:r w:rsidRPr="00E80F49">
              <w:t>n71 UL RB allocation 20@10</w:t>
            </w:r>
          </w:p>
        </w:tc>
      </w:tr>
      <w:tr w:rsidR="00D20444" w:rsidRPr="00E80F49" w14:paraId="7DB3E21A" w14:textId="77777777" w:rsidTr="004823E2">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D327734" w14:textId="77777777" w:rsidR="00D20444" w:rsidRPr="00E80F49" w:rsidRDefault="00D20444">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413DFE2" w14:textId="77777777" w:rsidR="00D20444" w:rsidRPr="00E80F49" w:rsidRDefault="00D20444">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809A59" w14:textId="77777777" w:rsidR="00D20444" w:rsidRPr="00E80F49" w:rsidRDefault="00D20444">
            <w:pPr>
              <w:pStyle w:val="TAC"/>
              <w:rPr>
                <w:rFonts w:eastAsia="Malgun Gothic"/>
                <w:lang w:eastAsia="ko-KR"/>
              </w:rPr>
            </w:pPr>
            <w:r w:rsidRPr="00E80F49">
              <w:rPr>
                <w:rFonts w:eastAsia="Malgun Gothic"/>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5AE197B" w14:textId="77777777" w:rsidR="00D20444" w:rsidRPr="00E80F49" w:rsidRDefault="00D20444">
            <w:pPr>
              <w:pStyle w:val="TAL"/>
              <w:rPr>
                <w:lang w:eastAsia="sv-SE"/>
              </w:rPr>
            </w:pPr>
            <w:r w:rsidRPr="00E80F49">
              <w:t>Exception Note 9 of TS38.101 table 7.3A.4-1</w:t>
            </w:r>
          </w:p>
          <w:p w14:paraId="431452A8" w14:textId="77777777" w:rsidR="00D20444" w:rsidRPr="00E80F49" w:rsidRDefault="00D20444">
            <w:pPr>
              <w:pStyle w:val="TAL"/>
              <w:rPr>
                <w:rFonts w:eastAsia="Malgun Gothic"/>
                <w:lang w:eastAsia="ko-KR"/>
              </w:rPr>
            </w:pPr>
            <w:r w:rsidRPr="00E80F49">
              <w:t>n71 UL RB allocation 8@10</w:t>
            </w:r>
          </w:p>
        </w:tc>
      </w:tr>
      <w:tr w:rsidR="00D20444" w:rsidRPr="00E80F49" w14:paraId="583B96AA" w14:textId="77777777" w:rsidTr="004823E2">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8F5EEEF" w14:textId="77777777" w:rsidR="00D20444" w:rsidRPr="00E80F49" w:rsidRDefault="00D20444">
            <w:pPr>
              <w:pStyle w:val="TAN"/>
              <w:rPr>
                <w:lang w:eastAsia="sv-SE"/>
              </w:rPr>
            </w:pPr>
            <w:r w:rsidRPr="00E80F49">
              <w:t>NOTE 1:</w:t>
            </w:r>
            <w:r w:rsidRPr="00E80F49">
              <w:tab/>
              <w:t>This selection is used in test case 7.3A.1_1 unless otherwise stated.</w:t>
            </w:r>
          </w:p>
          <w:p w14:paraId="0DDC51D2" w14:textId="77777777" w:rsidR="00D20444" w:rsidRPr="00E80F49" w:rsidRDefault="00D20444">
            <w:pPr>
              <w:pStyle w:val="TAC"/>
              <w:jc w:val="left"/>
            </w:pPr>
            <w:r w:rsidRPr="00E80F49">
              <w:t>NOTE 2:</w:t>
            </w:r>
            <w:r w:rsidRPr="00E80F49">
              <w:tab/>
              <w:t>Aggressor band in bold.</w:t>
            </w:r>
          </w:p>
        </w:tc>
      </w:tr>
    </w:tbl>
    <w:p w14:paraId="63C1D669" w14:textId="77777777" w:rsidR="00D20444" w:rsidRPr="00E80F49" w:rsidRDefault="00D20444" w:rsidP="00CF3F9A">
      <w:pPr>
        <w:rPr>
          <w:rFonts w:eastAsia="Malgun Gothic"/>
          <w:lang w:eastAsia="en-US"/>
        </w:rPr>
      </w:pPr>
    </w:p>
    <w:p w14:paraId="4517A46E" w14:textId="77777777" w:rsidR="00010953" w:rsidRPr="00E80F49" w:rsidRDefault="00010953" w:rsidP="00010953">
      <w:pPr>
        <w:pStyle w:val="Heading4"/>
      </w:pPr>
      <w:bookmarkStart w:id="40" w:name="_Toc59039983"/>
      <w:bookmarkStart w:id="41" w:name="_Toc68073922"/>
      <w:bookmarkStart w:id="42" w:name="_Toc75371784"/>
      <w:bookmarkStart w:id="43" w:name="_Toc83727852"/>
      <w:bookmarkStart w:id="44" w:name="_Toc100005952"/>
      <w:bookmarkStart w:id="45" w:name="_Toc106703500"/>
      <w:bookmarkStart w:id="46" w:name="_Toc114991096"/>
      <w:r w:rsidRPr="00E80F49">
        <w:t>4.1.3.2</w:t>
      </w:r>
      <w:r w:rsidRPr="00E80F49">
        <w:tab/>
        <w:t>Spurious emissions test cases for FR1 UL CA</w:t>
      </w:r>
      <w:bookmarkEnd w:id="40"/>
      <w:bookmarkEnd w:id="41"/>
      <w:bookmarkEnd w:id="42"/>
      <w:bookmarkEnd w:id="43"/>
      <w:bookmarkEnd w:id="44"/>
      <w:bookmarkEnd w:id="45"/>
      <w:bookmarkEnd w:id="46"/>
    </w:p>
    <w:p w14:paraId="370BF27E" w14:textId="77777777" w:rsidR="00010953" w:rsidRPr="00E80F49" w:rsidRDefault="00010953" w:rsidP="00010953">
      <w:r w:rsidRPr="00E80F49">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E80F49" w:rsidRDefault="00010953" w:rsidP="00010953">
      <w:r w:rsidRPr="00E80F49">
        <w:t>The analyses are performed per CA configuration and are stored as zip-files as defined in annex A.</w:t>
      </w:r>
    </w:p>
    <w:p w14:paraId="42A67326" w14:textId="6C34D6E4" w:rsidR="00010953" w:rsidRPr="00E80F49" w:rsidRDefault="00010953" w:rsidP="00010953">
      <w:pPr>
        <w:pStyle w:val="TH"/>
      </w:pPr>
      <w:r w:rsidRPr="00E80F49">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23D80" w:rsidRPr="00E80F49" w14:paraId="27686087" w14:textId="77777777" w:rsidTr="00123D80">
        <w:tc>
          <w:tcPr>
            <w:tcW w:w="1555" w:type="dxa"/>
            <w:shd w:val="clear" w:color="auto" w:fill="auto"/>
          </w:tcPr>
          <w:p w14:paraId="1676D84D" w14:textId="77777777" w:rsidR="000F2329" w:rsidRPr="00E80F49" w:rsidRDefault="000F2329" w:rsidP="008D2C7C">
            <w:pPr>
              <w:pStyle w:val="TAH"/>
            </w:pPr>
            <w:r w:rsidRPr="00E80F49">
              <w:t>CA config</w:t>
            </w:r>
          </w:p>
        </w:tc>
        <w:tc>
          <w:tcPr>
            <w:tcW w:w="1657" w:type="dxa"/>
            <w:shd w:val="clear" w:color="auto" w:fill="auto"/>
          </w:tcPr>
          <w:p w14:paraId="6854C7CE" w14:textId="77777777" w:rsidR="000F2329" w:rsidRPr="00E80F49" w:rsidRDefault="000F2329" w:rsidP="008D2C7C">
            <w:pPr>
              <w:pStyle w:val="TAH"/>
              <w:rPr>
                <w:lang w:eastAsia="zh-CN"/>
              </w:rPr>
            </w:pPr>
            <w:r w:rsidRPr="00E80F49">
              <w:rPr>
                <w:lang w:eastAsia="zh-CN"/>
              </w:rPr>
              <w:t>Number of test point</w:t>
            </w:r>
          </w:p>
        </w:tc>
        <w:tc>
          <w:tcPr>
            <w:tcW w:w="4467" w:type="dxa"/>
            <w:shd w:val="clear" w:color="auto" w:fill="auto"/>
          </w:tcPr>
          <w:p w14:paraId="17820EC4" w14:textId="77777777" w:rsidR="000F2329" w:rsidRPr="00E80F49" w:rsidRDefault="000F2329" w:rsidP="008D2C7C">
            <w:pPr>
              <w:pStyle w:val="TAH"/>
            </w:pPr>
            <w:r w:rsidRPr="00E80F49">
              <w:t>Justification</w:t>
            </w:r>
          </w:p>
        </w:tc>
        <w:tc>
          <w:tcPr>
            <w:tcW w:w="1950" w:type="dxa"/>
            <w:shd w:val="clear" w:color="auto" w:fill="auto"/>
          </w:tcPr>
          <w:p w14:paraId="737D4260" w14:textId="77777777" w:rsidR="000F2329" w:rsidRPr="00E80F49" w:rsidRDefault="000F2329" w:rsidP="008D2C7C">
            <w:pPr>
              <w:pStyle w:val="TAH"/>
            </w:pPr>
            <w:r w:rsidRPr="00E80F49">
              <w:t>Comments</w:t>
            </w:r>
          </w:p>
        </w:tc>
      </w:tr>
      <w:tr w:rsidR="00123D80" w:rsidRPr="00E80F49" w14:paraId="5DF08D74" w14:textId="77777777" w:rsidTr="00123D80">
        <w:tc>
          <w:tcPr>
            <w:tcW w:w="1555" w:type="dxa"/>
            <w:shd w:val="clear" w:color="auto" w:fill="auto"/>
          </w:tcPr>
          <w:p w14:paraId="6A4BD410" w14:textId="77777777" w:rsidR="000F2329" w:rsidRPr="00E80F49" w:rsidRDefault="000F2329" w:rsidP="008D2C7C">
            <w:pPr>
              <w:pStyle w:val="TAC"/>
            </w:pPr>
            <w:r w:rsidRPr="00E80F49">
              <w:t>CA_n1A-n78A</w:t>
            </w:r>
          </w:p>
        </w:tc>
        <w:tc>
          <w:tcPr>
            <w:tcW w:w="1657" w:type="dxa"/>
            <w:shd w:val="clear" w:color="auto" w:fill="auto"/>
          </w:tcPr>
          <w:p w14:paraId="7A134C6A" w14:textId="77777777" w:rsidR="000F2329" w:rsidRPr="00E80F49" w:rsidRDefault="000F2329" w:rsidP="008D2C7C">
            <w:pPr>
              <w:pStyle w:val="TAC"/>
              <w:rPr>
                <w:lang w:eastAsia="zh-CN"/>
              </w:rPr>
            </w:pPr>
            <w:r w:rsidRPr="00E80F49">
              <w:rPr>
                <w:lang w:eastAsia="zh-CN"/>
              </w:rPr>
              <w:t>5</w:t>
            </w:r>
          </w:p>
        </w:tc>
        <w:tc>
          <w:tcPr>
            <w:tcW w:w="4467" w:type="dxa"/>
            <w:shd w:val="clear" w:color="auto" w:fill="auto"/>
          </w:tcPr>
          <w:p w14:paraId="51678035" w14:textId="77777777" w:rsidR="000F2329" w:rsidRPr="00E80F49" w:rsidRDefault="000F2329" w:rsidP="008D2C7C">
            <w:pPr>
              <w:pStyle w:val="TAC"/>
            </w:pPr>
            <w:r w:rsidRPr="00E80F49">
              <w:rPr>
                <w:lang w:eastAsia="ja-JP"/>
              </w:rPr>
              <w:t>38.521-1_TpAnalysisSpur(CA_n1A-n78A)v2.zip</w:t>
            </w:r>
          </w:p>
        </w:tc>
        <w:tc>
          <w:tcPr>
            <w:tcW w:w="1950" w:type="dxa"/>
            <w:shd w:val="clear" w:color="auto" w:fill="auto"/>
          </w:tcPr>
          <w:p w14:paraId="0AAE5B48" w14:textId="600A5CBF" w:rsidR="000F2329" w:rsidRPr="00E80F49" w:rsidRDefault="000F2329" w:rsidP="008D2C7C">
            <w:pPr>
              <w:pStyle w:val="TAC"/>
            </w:pPr>
            <w:r w:rsidRPr="00E80F49">
              <w:t>RAN5#88e</w:t>
            </w:r>
          </w:p>
        </w:tc>
      </w:tr>
      <w:tr w:rsidR="00843710" w:rsidRPr="00E80F49" w14:paraId="67BD61F3" w14:textId="77777777" w:rsidTr="00123D80">
        <w:tc>
          <w:tcPr>
            <w:tcW w:w="1555" w:type="dxa"/>
            <w:shd w:val="clear" w:color="auto" w:fill="auto"/>
          </w:tcPr>
          <w:p w14:paraId="7B645F73" w14:textId="5D2519A4" w:rsidR="00843710" w:rsidRPr="00E80F49" w:rsidRDefault="00843710" w:rsidP="00843710">
            <w:pPr>
              <w:pStyle w:val="TAC"/>
            </w:pPr>
            <w:r>
              <w:t>CA_n2A-n77</w:t>
            </w:r>
            <w:r w:rsidRPr="00E80F49">
              <w:t>A</w:t>
            </w:r>
          </w:p>
        </w:tc>
        <w:tc>
          <w:tcPr>
            <w:tcW w:w="1657" w:type="dxa"/>
            <w:shd w:val="clear" w:color="auto" w:fill="auto"/>
          </w:tcPr>
          <w:p w14:paraId="54AEC041" w14:textId="73558676" w:rsidR="00843710" w:rsidRPr="00E80F49" w:rsidRDefault="00843710" w:rsidP="00843710">
            <w:pPr>
              <w:pStyle w:val="TAC"/>
              <w:rPr>
                <w:lang w:eastAsia="zh-CN"/>
              </w:rPr>
            </w:pPr>
            <w:r>
              <w:rPr>
                <w:lang w:eastAsia="zh-CN"/>
              </w:rPr>
              <w:t>3</w:t>
            </w:r>
          </w:p>
        </w:tc>
        <w:tc>
          <w:tcPr>
            <w:tcW w:w="4467" w:type="dxa"/>
            <w:shd w:val="clear" w:color="auto" w:fill="auto"/>
          </w:tcPr>
          <w:p w14:paraId="4F1252A8" w14:textId="33144D8F" w:rsidR="00843710" w:rsidRPr="00E80F49" w:rsidRDefault="00843710" w:rsidP="00843710">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0CF9D718" w14:textId="2CF047FC" w:rsidR="00843710" w:rsidRPr="00E80F49" w:rsidDel="00AD5E0E" w:rsidRDefault="00843710" w:rsidP="00843710">
            <w:pPr>
              <w:pStyle w:val="TAC"/>
            </w:pPr>
            <w:r>
              <w:t>Added at RAN5#96</w:t>
            </w:r>
            <w:r w:rsidRPr="00E80F49">
              <w:t>e</w:t>
            </w:r>
          </w:p>
        </w:tc>
      </w:tr>
      <w:tr w:rsidR="004823E2" w:rsidRPr="00E80F49" w14:paraId="50D5FEF4" w14:textId="77777777" w:rsidTr="00123D80">
        <w:tc>
          <w:tcPr>
            <w:tcW w:w="1555" w:type="dxa"/>
            <w:shd w:val="clear" w:color="auto" w:fill="auto"/>
          </w:tcPr>
          <w:p w14:paraId="706F9319" w14:textId="77777777" w:rsidR="004823E2" w:rsidRPr="00E80F49" w:rsidRDefault="004823E2" w:rsidP="004823E2">
            <w:pPr>
              <w:pStyle w:val="TAC"/>
            </w:pPr>
            <w:r w:rsidRPr="00E80F49">
              <w:t>CA_n3A-n78A</w:t>
            </w:r>
          </w:p>
        </w:tc>
        <w:tc>
          <w:tcPr>
            <w:tcW w:w="1657" w:type="dxa"/>
            <w:shd w:val="clear" w:color="auto" w:fill="auto"/>
          </w:tcPr>
          <w:p w14:paraId="036B1EDF" w14:textId="77777777" w:rsidR="004823E2" w:rsidRPr="00E80F49" w:rsidRDefault="004823E2" w:rsidP="004823E2">
            <w:pPr>
              <w:pStyle w:val="TAC"/>
              <w:rPr>
                <w:lang w:eastAsia="zh-CN"/>
              </w:rPr>
            </w:pPr>
            <w:r w:rsidRPr="00E80F49">
              <w:rPr>
                <w:lang w:eastAsia="zh-CN"/>
              </w:rPr>
              <w:t>3</w:t>
            </w:r>
          </w:p>
        </w:tc>
        <w:tc>
          <w:tcPr>
            <w:tcW w:w="4467" w:type="dxa"/>
            <w:shd w:val="clear" w:color="auto" w:fill="auto"/>
          </w:tcPr>
          <w:p w14:paraId="3F8BFCFF" w14:textId="77777777" w:rsidR="004823E2" w:rsidRPr="00E80F49" w:rsidRDefault="004823E2" w:rsidP="004823E2">
            <w:pPr>
              <w:pStyle w:val="TAC"/>
            </w:pPr>
            <w:r w:rsidRPr="00E80F49">
              <w:rPr>
                <w:lang w:eastAsia="ja-JP"/>
              </w:rPr>
              <w:t>TpAnalysisSpur(n3A-n78A).zip</w:t>
            </w:r>
          </w:p>
        </w:tc>
        <w:tc>
          <w:tcPr>
            <w:tcW w:w="1950" w:type="dxa"/>
            <w:shd w:val="clear" w:color="auto" w:fill="auto"/>
          </w:tcPr>
          <w:p w14:paraId="78758E03" w14:textId="0894FEB4" w:rsidR="004823E2" w:rsidRPr="00E80F49" w:rsidRDefault="004823E2" w:rsidP="004823E2">
            <w:pPr>
              <w:pStyle w:val="TAC"/>
            </w:pPr>
            <w:r w:rsidRPr="00E80F49">
              <w:t>RAN5#82</w:t>
            </w:r>
          </w:p>
        </w:tc>
      </w:tr>
      <w:tr w:rsidR="004823E2" w:rsidRPr="00E80F49" w14:paraId="5F1F5F8F" w14:textId="77777777" w:rsidTr="0048499D">
        <w:tc>
          <w:tcPr>
            <w:tcW w:w="1555" w:type="dxa"/>
            <w:shd w:val="clear" w:color="auto" w:fill="auto"/>
          </w:tcPr>
          <w:p w14:paraId="56D01444" w14:textId="77777777" w:rsidR="004823E2" w:rsidRDefault="004823E2" w:rsidP="0048499D">
            <w:pPr>
              <w:pStyle w:val="TAC"/>
            </w:pPr>
            <w:r>
              <w:t>CA_n5A-n77</w:t>
            </w:r>
            <w:r w:rsidRPr="00E80F49">
              <w:t>A</w:t>
            </w:r>
          </w:p>
        </w:tc>
        <w:tc>
          <w:tcPr>
            <w:tcW w:w="1657" w:type="dxa"/>
            <w:shd w:val="clear" w:color="auto" w:fill="auto"/>
          </w:tcPr>
          <w:p w14:paraId="07A64FBF" w14:textId="77777777" w:rsidR="004823E2" w:rsidRDefault="004823E2" w:rsidP="0048499D">
            <w:pPr>
              <w:pStyle w:val="TAC"/>
              <w:rPr>
                <w:lang w:eastAsia="zh-CN"/>
              </w:rPr>
            </w:pPr>
            <w:r>
              <w:rPr>
                <w:lang w:eastAsia="zh-CN"/>
              </w:rPr>
              <w:t>7</w:t>
            </w:r>
          </w:p>
        </w:tc>
        <w:tc>
          <w:tcPr>
            <w:tcW w:w="4467" w:type="dxa"/>
            <w:shd w:val="clear" w:color="auto" w:fill="auto"/>
          </w:tcPr>
          <w:p w14:paraId="124DFA1A" w14:textId="77777777" w:rsidR="004823E2" w:rsidRDefault="004823E2" w:rsidP="0048499D">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54807543" w14:textId="77777777" w:rsidR="004823E2" w:rsidRDefault="004823E2" w:rsidP="0048499D">
            <w:pPr>
              <w:pStyle w:val="TAC"/>
            </w:pPr>
            <w:r>
              <w:t>Added at RAN5#96</w:t>
            </w:r>
            <w:r w:rsidRPr="00E80F49">
              <w:t>e</w:t>
            </w:r>
          </w:p>
        </w:tc>
      </w:tr>
      <w:tr w:rsidR="004823E2" w:rsidRPr="00E80F49" w14:paraId="3DD069DE" w14:textId="77777777" w:rsidTr="00123D80">
        <w:tc>
          <w:tcPr>
            <w:tcW w:w="1555" w:type="dxa"/>
            <w:shd w:val="clear" w:color="auto" w:fill="auto"/>
          </w:tcPr>
          <w:p w14:paraId="3CA2A5D7" w14:textId="77777777" w:rsidR="004823E2" w:rsidRPr="00E80F49" w:rsidRDefault="004823E2" w:rsidP="004823E2">
            <w:pPr>
              <w:pStyle w:val="TAC"/>
            </w:pPr>
            <w:r w:rsidRPr="00E80F49">
              <w:t>CA_n8A-n78A</w:t>
            </w:r>
          </w:p>
        </w:tc>
        <w:tc>
          <w:tcPr>
            <w:tcW w:w="1657" w:type="dxa"/>
            <w:shd w:val="clear" w:color="auto" w:fill="auto"/>
          </w:tcPr>
          <w:p w14:paraId="46C102B8" w14:textId="77777777" w:rsidR="004823E2" w:rsidRPr="00E80F49" w:rsidRDefault="004823E2" w:rsidP="004823E2">
            <w:pPr>
              <w:pStyle w:val="TAC"/>
              <w:rPr>
                <w:lang w:eastAsia="zh-CN"/>
              </w:rPr>
            </w:pPr>
            <w:r w:rsidRPr="00E80F49">
              <w:rPr>
                <w:lang w:eastAsia="zh-CN"/>
              </w:rPr>
              <w:t>4</w:t>
            </w:r>
          </w:p>
        </w:tc>
        <w:tc>
          <w:tcPr>
            <w:tcW w:w="4467" w:type="dxa"/>
            <w:shd w:val="clear" w:color="auto" w:fill="auto"/>
          </w:tcPr>
          <w:p w14:paraId="75922FF9" w14:textId="77777777" w:rsidR="004823E2" w:rsidRPr="00E80F49" w:rsidRDefault="004823E2" w:rsidP="004823E2">
            <w:pPr>
              <w:pStyle w:val="TAC"/>
            </w:pPr>
            <w:r w:rsidRPr="00E80F49">
              <w:rPr>
                <w:lang w:eastAsia="ja-JP"/>
              </w:rPr>
              <w:t>TpAnalysisSpur(n8A-n78A).zip</w:t>
            </w:r>
          </w:p>
        </w:tc>
        <w:tc>
          <w:tcPr>
            <w:tcW w:w="1950" w:type="dxa"/>
            <w:shd w:val="clear" w:color="auto" w:fill="auto"/>
          </w:tcPr>
          <w:p w14:paraId="04474937" w14:textId="56FC07C5" w:rsidR="004823E2" w:rsidRPr="00E80F49" w:rsidRDefault="004823E2" w:rsidP="004823E2">
            <w:pPr>
              <w:pStyle w:val="TAC"/>
            </w:pPr>
            <w:r w:rsidRPr="00E80F49">
              <w:t>RAN5#82</w:t>
            </w:r>
          </w:p>
        </w:tc>
      </w:tr>
      <w:tr w:rsidR="004823E2" w:rsidRPr="00E80F49" w14:paraId="248071CC" w14:textId="77777777" w:rsidTr="00123D80">
        <w:tc>
          <w:tcPr>
            <w:tcW w:w="1555" w:type="dxa"/>
            <w:shd w:val="clear" w:color="auto" w:fill="auto"/>
          </w:tcPr>
          <w:p w14:paraId="177968FA" w14:textId="46591457" w:rsidR="004823E2" w:rsidRPr="00E80F49" w:rsidRDefault="004823E2" w:rsidP="004823E2">
            <w:pPr>
              <w:pStyle w:val="TAC"/>
            </w:pPr>
            <w:r w:rsidRPr="00E80F49">
              <w:t>CA_n24A-n41A</w:t>
            </w:r>
          </w:p>
        </w:tc>
        <w:tc>
          <w:tcPr>
            <w:tcW w:w="1657" w:type="dxa"/>
            <w:shd w:val="clear" w:color="auto" w:fill="auto"/>
          </w:tcPr>
          <w:p w14:paraId="27BCEA6E" w14:textId="626E1B87" w:rsidR="004823E2" w:rsidRPr="00E80F49" w:rsidRDefault="004823E2" w:rsidP="004823E2">
            <w:pPr>
              <w:pStyle w:val="TAC"/>
              <w:rPr>
                <w:lang w:eastAsia="zh-CN"/>
              </w:rPr>
            </w:pPr>
            <w:r w:rsidRPr="00E80F49">
              <w:rPr>
                <w:lang w:eastAsia="zh-CN"/>
              </w:rPr>
              <w:t>5</w:t>
            </w:r>
          </w:p>
        </w:tc>
        <w:tc>
          <w:tcPr>
            <w:tcW w:w="4467" w:type="dxa"/>
            <w:shd w:val="clear" w:color="auto" w:fill="auto"/>
          </w:tcPr>
          <w:p w14:paraId="157A4CDD" w14:textId="352306A6" w:rsidR="004823E2" w:rsidRPr="00E80F49" w:rsidRDefault="004823E2" w:rsidP="004823E2">
            <w:pPr>
              <w:pStyle w:val="TAC"/>
              <w:rPr>
                <w:lang w:eastAsia="ja-JP"/>
              </w:rPr>
            </w:pPr>
            <w:r w:rsidRPr="00E80F49">
              <w:rPr>
                <w:lang w:eastAsia="ja-JP"/>
              </w:rPr>
              <w:t>38.521-1_TpAnalysisSpur(CA_n24A-n41A).zip</w:t>
            </w:r>
          </w:p>
        </w:tc>
        <w:tc>
          <w:tcPr>
            <w:tcW w:w="1950" w:type="dxa"/>
            <w:shd w:val="clear" w:color="auto" w:fill="auto"/>
          </w:tcPr>
          <w:p w14:paraId="0FE37808" w14:textId="1DC2FC3E" w:rsidR="004823E2" w:rsidRPr="00E80F49" w:rsidRDefault="004823E2" w:rsidP="004823E2">
            <w:pPr>
              <w:pStyle w:val="TAC"/>
            </w:pPr>
            <w:r w:rsidRPr="00E80F49">
              <w:t>RAN5#95e</w:t>
            </w:r>
          </w:p>
        </w:tc>
      </w:tr>
      <w:tr w:rsidR="004823E2" w:rsidRPr="00E80F49" w14:paraId="7E0DF534" w14:textId="77777777" w:rsidTr="00123D80">
        <w:tc>
          <w:tcPr>
            <w:tcW w:w="1555" w:type="dxa"/>
            <w:shd w:val="clear" w:color="auto" w:fill="auto"/>
          </w:tcPr>
          <w:p w14:paraId="63B33ABC" w14:textId="632D0753" w:rsidR="004823E2" w:rsidRPr="00E80F49" w:rsidRDefault="004823E2" w:rsidP="004823E2">
            <w:pPr>
              <w:pStyle w:val="TAC"/>
            </w:pPr>
            <w:r w:rsidRPr="00E80F49">
              <w:t>CA_n24A-n48A</w:t>
            </w:r>
          </w:p>
        </w:tc>
        <w:tc>
          <w:tcPr>
            <w:tcW w:w="1657" w:type="dxa"/>
            <w:shd w:val="clear" w:color="auto" w:fill="auto"/>
          </w:tcPr>
          <w:p w14:paraId="6DE12D30" w14:textId="517EF80F" w:rsidR="004823E2" w:rsidRPr="00E80F49" w:rsidRDefault="004823E2" w:rsidP="004823E2">
            <w:pPr>
              <w:pStyle w:val="TAC"/>
              <w:rPr>
                <w:lang w:eastAsia="zh-CN"/>
              </w:rPr>
            </w:pPr>
            <w:r w:rsidRPr="00E80F49">
              <w:rPr>
                <w:lang w:eastAsia="zh-CN"/>
              </w:rPr>
              <w:t>2</w:t>
            </w:r>
          </w:p>
        </w:tc>
        <w:tc>
          <w:tcPr>
            <w:tcW w:w="4467" w:type="dxa"/>
            <w:shd w:val="clear" w:color="auto" w:fill="auto"/>
          </w:tcPr>
          <w:p w14:paraId="728F840B" w14:textId="0EFF296D" w:rsidR="004823E2" w:rsidRPr="00E80F49" w:rsidRDefault="004823E2" w:rsidP="004823E2">
            <w:pPr>
              <w:pStyle w:val="TAC"/>
              <w:rPr>
                <w:lang w:eastAsia="ja-JP"/>
              </w:rPr>
            </w:pPr>
            <w:r w:rsidRPr="00E80F49">
              <w:rPr>
                <w:lang w:eastAsia="ja-JP"/>
              </w:rPr>
              <w:t>38.521-1_TpAnalysisSpur(CA_n24A-n48A).zip</w:t>
            </w:r>
          </w:p>
        </w:tc>
        <w:tc>
          <w:tcPr>
            <w:tcW w:w="1950" w:type="dxa"/>
            <w:shd w:val="clear" w:color="auto" w:fill="auto"/>
          </w:tcPr>
          <w:p w14:paraId="06C992B6" w14:textId="5C538AAC" w:rsidR="004823E2" w:rsidRPr="00E80F49" w:rsidRDefault="004823E2" w:rsidP="004823E2">
            <w:pPr>
              <w:pStyle w:val="TAC"/>
            </w:pPr>
            <w:r w:rsidRPr="00E80F49">
              <w:t>RAN5#95e</w:t>
            </w:r>
          </w:p>
        </w:tc>
      </w:tr>
      <w:tr w:rsidR="004823E2" w:rsidRPr="00E80F49" w14:paraId="1627E216" w14:textId="77777777" w:rsidTr="00123D80">
        <w:tc>
          <w:tcPr>
            <w:tcW w:w="1555" w:type="dxa"/>
            <w:shd w:val="clear" w:color="auto" w:fill="auto"/>
          </w:tcPr>
          <w:p w14:paraId="27E82391" w14:textId="54DED206" w:rsidR="004823E2" w:rsidRPr="00E80F49" w:rsidRDefault="004823E2" w:rsidP="004823E2">
            <w:pPr>
              <w:pStyle w:val="TAC"/>
            </w:pPr>
            <w:r w:rsidRPr="00E80F49">
              <w:t>CA_n24A-n77A</w:t>
            </w:r>
          </w:p>
        </w:tc>
        <w:tc>
          <w:tcPr>
            <w:tcW w:w="1657" w:type="dxa"/>
            <w:shd w:val="clear" w:color="auto" w:fill="auto"/>
          </w:tcPr>
          <w:p w14:paraId="0FA938A3" w14:textId="032C18DC" w:rsidR="004823E2" w:rsidRPr="00E80F49" w:rsidRDefault="004823E2" w:rsidP="004823E2">
            <w:pPr>
              <w:pStyle w:val="TAC"/>
              <w:rPr>
                <w:lang w:eastAsia="zh-CN"/>
              </w:rPr>
            </w:pPr>
            <w:r w:rsidRPr="00E80F49">
              <w:rPr>
                <w:lang w:eastAsia="zh-CN"/>
              </w:rPr>
              <w:t>4</w:t>
            </w:r>
          </w:p>
        </w:tc>
        <w:tc>
          <w:tcPr>
            <w:tcW w:w="4467" w:type="dxa"/>
            <w:shd w:val="clear" w:color="auto" w:fill="auto"/>
          </w:tcPr>
          <w:p w14:paraId="69EE7936" w14:textId="4DC259E2" w:rsidR="004823E2" w:rsidRPr="00E80F49" w:rsidRDefault="004823E2" w:rsidP="004823E2">
            <w:pPr>
              <w:pStyle w:val="TAC"/>
              <w:rPr>
                <w:lang w:eastAsia="ja-JP"/>
              </w:rPr>
            </w:pPr>
            <w:r w:rsidRPr="00E80F49">
              <w:rPr>
                <w:lang w:eastAsia="ja-JP"/>
              </w:rPr>
              <w:t>38.521-1_TpAnalysisSpur(CA_n24A-n77A).zip</w:t>
            </w:r>
          </w:p>
        </w:tc>
        <w:tc>
          <w:tcPr>
            <w:tcW w:w="1950" w:type="dxa"/>
            <w:shd w:val="clear" w:color="auto" w:fill="auto"/>
          </w:tcPr>
          <w:p w14:paraId="7CAD0F10" w14:textId="0BFBD283" w:rsidR="004823E2" w:rsidRPr="00E80F49" w:rsidRDefault="004823E2" w:rsidP="004823E2">
            <w:pPr>
              <w:pStyle w:val="TAC"/>
            </w:pPr>
            <w:r w:rsidRPr="00E80F49">
              <w:t>RAN5#95e</w:t>
            </w:r>
          </w:p>
        </w:tc>
      </w:tr>
      <w:tr w:rsidR="004823E2" w:rsidRPr="00E80F49" w14:paraId="7D44DFE6" w14:textId="77777777" w:rsidTr="00123D80">
        <w:tc>
          <w:tcPr>
            <w:tcW w:w="1555" w:type="dxa"/>
            <w:shd w:val="clear" w:color="auto" w:fill="auto"/>
          </w:tcPr>
          <w:p w14:paraId="294F706C" w14:textId="74698CD8" w:rsidR="004823E2" w:rsidRPr="00E80F49" w:rsidRDefault="004823E2" w:rsidP="004823E2">
            <w:pPr>
              <w:pStyle w:val="TAC"/>
            </w:pPr>
            <w:r w:rsidRPr="00D532DB">
              <w:t>CA_n26A-n66A</w:t>
            </w:r>
          </w:p>
        </w:tc>
        <w:tc>
          <w:tcPr>
            <w:tcW w:w="1657" w:type="dxa"/>
            <w:shd w:val="clear" w:color="auto" w:fill="auto"/>
          </w:tcPr>
          <w:p w14:paraId="6798A6F0" w14:textId="104D2120" w:rsidR="004823E2" w:rsidRPr="00E80F49" w:rsidRDefault="004823E2" w:rsidP="004823E2">
            <w:pPr>
              <w:pStyle w:val="TAC"/>
              <w:rPr>
                <w:lang w:eastAsia="zh-CN"/>
              </w:rPr>
            </w:pPr>
            <w:r w:rsidRPr="00D532DB">
              <w:rPr>
                <w:lang w:eastAsia="zh-CN"/>
              </w:rPr>
              <w:t>1</w:t>
            </w:r>
          </w:p>
        </w:tc>
        <w:tc>
          <w:tcPr>
            <w:tcW w:w="4467" w:type="dxa"/>
            <w:shd w:val="clear" w:color="auto" w:fill="auto"/>
          </w:tcPr>
          <w:p w14:paraId="66493EDE" w14:textId="79FC7667" w:rsidR="004823E2" w:rsidRPr="00E80F49" w:rsidRDefault="004823E2" w:rsidP="004823E2">
            <w:pPr>
              <w:pStyle w:val="TAC"/>
              <w:rPr>
                <w:lang w:eastAsia="ja-JP"/>
              </w:rPr>
            </w:pPr>
            <w:r w:rsidRPr="00D532DB">
              <w:t>38.521-1_TpAnalysisSpur(CA_n26A-n66A).zip</w:t>
            </w:r>
          </w:p>
        </w:tc>
        <w:tc>
          <w:tcPr>
            <w:tcW w:w="1950" w:type="dxa"/>
            <w:shd w:val="clear" w:color="auto" w:fill="auto"/>
          </w:tcPr>
          <w:p w14:paraId="22FDCA41" w14:textId="65574CF2" w:rsidR="004823E2" w:rsidRPr="00E80F49" w:rsidDel="00AD5E0E" w:rsidRDefault="004823E2" w:rsidP="004823E2">
            <w:pPr>
              <w:pStyle w:val="TAC"/>
            </w:pPr>
            <w:r w:rsidRPr="00D532DB">
              <w:t>Added at RAN5#96e</w:t>
            </w:r>
          </w:p>
        </w:tc>
      </w:tr>
      <w:tr w:rsidR="004823E2" w:rsidRPr="00E80F49" w14:paraId="140E7D3F" w14:textId="77777777" w:rsidTr="00123D80">
        <w:tc>
          <w:tcPr>
            <w:tcW w:w="1555" w:type="dxa"/>
            <w:shd w:val="clear" w:color="auto" w:fill="auto"/>
          </w:tcPr>
          <w:p w14:paraId="07884D77" w14:textId="612FBFBF" w:rsidR="004823E2" w:rsidRPr="00E80F49" w:rsidRDefault="004823E2" w:rsidP="004823E2">
            <w:pPr>
              <w:pStyle w:val="TAC"/>
            </w:pPr>
            <w:r w:rsidRPr="00D532DB">
              <w:t>CA_n26A-n70A</w:t>
            </w:r>
          </w:p>
        </w:tc>
        <w:tc>
          <w:tcPr>
            <w:tcW w:w="1657" w:type="dxa"/>
            <w:shd w:val="clear" w:color="auto" w:fill="auto"/>
          </w:tcPr>
          <w:p w14:paraId="13108801" w14:textId="7FDBE86F" w:rsidR="004823E2" w:rsidRPr="00E80F49" w:rsidRDefault="004823E2" w:rsidP="004823E2">
            <w:pPr>
              <w:pStyle w:val="TAC"/>
              <w:rPr>
                <w:lang w:eastAsia="zh-CN"/>
              </w:rPr>
            </w:pPr>
            <w:r w:rsidRPr="00D532DB">
              <w:rPr>
                <w:lang w:eastAsia="zh-CN"/>
              </w:rPr>
              <w:t>1</w:t>
            </w:r>
          </w:p>
        </w:tc>
        <w:tc>
          <w:tcPr>
            <w:tcW w:w="4467" w:type="dxa"/>
            <w:shd w:val="clear" w:color="auto" w:fill="auto"/>
          </w:tcPr>
          <w:p w14:paraId="7C3E438F" w14:textId="3270F9AA" w:rsidR="004823E2" w:rsidRPr="00E80F49" w:rsidRDefault="004823E2" w:rsidP="004823E2">
            <w:pPr>
              <w:pStyle w:val="TAC"/>
              <w:rPr>
                <w:lang w:eastAsia="ja-JP"/>
              </w:rPr>
            </w:pPr>
            <w:r w:rsidRPr="00D532DB">
              <w:t>38.521-1_TpAnalysisSpur(CA_n26A-n70A).zip</w:t>
            </w:r>
          </w:p>
        </w:tc>
        <w:tc>
          <w:tcPr>
            <w:tcW w:w="1950" w:type="dxa"/>
            <w:shd w:val="clear" w:color="auto" w:fill="auto"/>
          </w:tcPr>
          <w:p w14:paraId="7BB2C3CD" w14:textId="3326B4AB" w:rsidR="004823E2" w:rsidRPr="00E80F49" w:rsidDel="00AD5E0E" w:rsidRDefault="004823E2" w:rsidP="004823E2">
            <w:pPr>
              <w:pStyle w:val="TAC"/>
            </w:pPr>
            <w:r w:rsidRPr="00D532DB">
              <w:t>Added at RAN5#96e</w:t>
            </w:r>
          </w:p>
        </w:tc>
      </w:tr>
      <w:tr w:rsidR="004823E2" w:rsidRPr="00E80F49" w14:paraId="52080CEE" w14:textId="77777777" w:rsidTr="00123D80">
        <w:tc>
          <w:tcPr>
            <w:tcW w:w="1555" w:type="dxa"/>
            <w:shd w:val="clear" w:color="auto" w:fill="auto"/>
          </w:tcPr>
          <w:p w14:paraId="7F7A4DE6" w14:textId="77777777" w:rsidR="004823E2" w:rsidRPr="00E80F49" w:rsidRDefault="004823E2" w:rsidP="004823E2">
            <w:pPr>
              <w:pStyle w:val="TAC"/>
            </w:pPr>
            <w:r w:rsidRPr="00E80F49">
              <w:rPr>
                <w:lang w:eastAsia="zh-CN"/>
              </w:rPr>
              <w:t>CA_n28A-n41A</w:t>
            </w:r>
          </w:p>
        </w:tc>
        <w:tc>
          <w:tcPr>
            <w:tcW w:w="1657" w:type="dxa"/>
            <w:shd w:val="clear" w:color="auto" w:fill="auto"/>
          </w:tcPr>
          <w:p w14:paraId="120B721C" w14:textId="77777777" w:rsidR="004823E2" w:rsidRPr="00E80F49" w:rsidRDefault="004823E2" w:rsidP="004823E2">
            <w:pPr>
              <w:pStyle w:val="TAC"/>
              <w:rPr>
                <w:lang w:eastAsia="zh-CN"/>
              </w:rPr>
            </w:pPr>
            <w:r w:rsidRPr="00E80F49">
              <w:rPr>
                <w:lang w:eastAsia="zh-CN"/>
              </w:rPr>
              <w:t>4</w:t>
            </w:r>
          </w:p>
        </w:tc>
        <w:tc>
          <w:tcPr>
            <w:tcW w:w="4467" w:type="dxa"/>
            <w:shd w:val="clear" w:color="auto" w:fill="auto"/>
          </w:tcPr>
          <w:p w14:paraId="5C2551E5" w14:textId="77777777" w:rsidR="004823E2" w:rsidRPr="00E80F49" w:rsidRDefault="004823E2" w:rsidP="004823E2">
            <w:pPr>
              <w:pStyle w:val="TAC"/>
            </w:pPr>
            <w:r w:rsidRPr="00E80F49">
              <w:rPr>
                <w:lang w:eastAsia="ja-JP"/>
              </w:rPr>
              <w:t>38.521-1_TpAnalysisSpur(CA_n28A-n41A).zip</w:t>
            </w:r>
          </w:p>
        </w:tc>
        <w:tc>
          <w:tcPr>
            <w:tcW w:w="1950" w:type="dxa"/>
            <w:shd w:val="clear" w:color="auto" w:fill="auto"/>
          </w:tcPr>
          <w:p w14:paraId="1EC3A119" w14:textId="56C79FE4" w:rsidR="004823E2" w:rsidRPr="00E80F49" w:rsidRDefault="004823E2" w:rsidP="004823E2">
            <w:pPr>
              <w:pStyle w:val="TAC"/>
            </w:pPr>
            <w:r w:rsidRPr="00E80F49">
              <w:t>RAN5#91e</w:t>
            </w:r>
          </w:p>
        </w:tc>
      </w:tr>
      <w:tr w:rsidR="004823E2" w:rsidRPr="00E80F49" w14:paraId="216A33B8" w14:textId="77777777" w:rsidTr="00123D80">
        <w:tc>
          <w:tcPr>
            <w:tcW w:w="1555" w:type="dxa"/>
            <w:shd w:val="clear" w:color="auto" w:fill="auto"/>
          </w:tcPr>
          <w:p w14:paraId="19E4DFEE" w14:textId="77777777" w:rsidR="004823E2" w:rsidRPr="00E80F49" w:rsidRDefault="004823E2" w:rsidP="004823E2">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7C6F5C4A" w14:textId="77777777" w:rsidR="004823E2" w:rsidRPr="00E80F49" w:rsidRDefault="004823E2" w:rsidP="004823E2">
            <w:pPr>
              <w:pStyle w:val="TAC"/>
              <w:rPr>
                <w:lang w:eastAsia="zh-CN"/>
              </w:rPr>
            </w:pPr>
            <w:r w:rsidRPr="00E80F49">
              <w:rPr>
                <w:lang w:eastAsia="zh-CN"/>
              </w:rPr>
              <w:t>7</w:t>
            </w:r>
          </w:p>
        </w:tc>
        <w:tc>
          <w:tcPr>
            <w:tcW w:w="4467" w:type="dxa"/>
            <w:shd w:val="clear" w:color="auto" w:fill="auto"/>
          </w:tcPr>
          <w:p w14:paraId="573470E0" w14:textId="77777777" w:rsidR="004823E2" w:rsidRPr="00E80F49" w:rsidRDefault="004823E2" w:rsidP="004823E2">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11DB3418" w14:textId="434DBF6D" w:rsidR="004823E2" w:rsidRPr="00E80F49" w:rsidRDefault="004823E2" w:rsidP="004823E2">
            <w:pPr>
              <w:pStyle w:val="TAC"/>
            </w:pPr>
            <w:r w:rsidRPr="00E80F49">
              <w:t>RAN5#8</w:t>
            </w:r>
            <w:r w:rsidRPr="00E80F49">
              <w:rPr>
                <w:lang w:eastAsia="zh-CN"/>
              </w:rPr>
              <w:t>3</w:t>
            </w:r>
          </w:p>
        </w:tc>
      </w:tr>
      <w:tr w:rsidR="004823E2" w:rsidRPr="00E80F49" w14:paraId="6F71848D" w14:textId="77777777" w:rsidTr="00123D80">
        <w:tc>
          <w:tcPr>
            <w:tcW w:w="1555" w:type="dxa"/>
            <w:shd w:val="clear" w:color="auto" w:fill="auto"/>
          </w:tcPr>
          <w:p w14:paraId="22AF31EE" w14:textId="5AF645F6" w:rsidR="004823E2" w:rsidRPr="00E80F49" w:rsidRDefault="004823E2" w:rsidP="004823E2">
            <w:pPr>
              <w:pStyle w:val="TAC"/>
            </w:pPr>
            <w:r w:rsidRPr="00D532DB">
              <w:t>CA_n48A-n66A</w:t>
            </w:r>
          </w:p>
        </w:tc>
        <w:tc>
          <w:tcPr>
            <w:tcW w:w="1657" w:type="dxa"/>
            <w:shd w:val="clear" w:color="auto" w:fill="auto"/>
          </w:tcPr>
          <w:p w14:paraId="361B379A" w14:textId="34E6CEF3" w:rsidR="004823E2" w:rsidRPr="00E80F49" w:rsidRDefault="004823E2" w:rsidP="004823E2">
            <w:pPr>
              <w:pStyle w:val="TAC"/>
              <w:rPr>
                <w:lang w:eastAsia="zh-CN"/>
              </w:rPr>
            </w:pPr>
            <w:r w:rsidRPr="00D532DB">
              <w:rPr>
                <w:lang w:eastAsia="zh-CN"/>
              </w:rPr>
              <w:t>1</w:t>
            </w:r>
          </w:p>
        </w:tc>
        <w:tc>
          <w:tcPr>
            <w:tcW w:w="4467" w:type="dxa"/>
            <w:shd w:val="clear" w:color="auto" w:fill="auto"/>
          </w:tcPr>
          <w:p w14:paraId="4D30D501" w14:textId="159E1F4A" w:rsidR="004823E2" w:rsidRPr="00E80F49" w:rsidRDefault="004823E2" w:rsidP="004823E2">
            <w:pPr>
              <w:pStyle w:val="TAC"/>
              <w:rPr>
                <w:lang w:eastAsia="ja-JP"/>
              </w:rPr>
            </w:pPr>
            <w:r w:rsidRPr="00D532DB">
              <w:t>38.521-1_TpAnalysisSpur(CA_n48A-n66A).zip</w:t>
            </w:r>
          </w:p>
        </w:tc>
        <w:tc>
          <w:tcPr>
            <w:tcW w:w="1950" w:type="dxa"/>
            <w:shd w:val="clear" w:color="auto" w:fill="auto"/>
          </w:tcPr>
          <w:p w14:paraId="65685AD5" w14:textId="6E2319A5" w:rsidR="004823E2" w:rsidRPr="00E80F49" w:rsidDel="00AD5E0E" w:rsidRDefault="004823E2" w:rsidP="004823E2">
            <w:pPr>
              <w:pStyle w:val="TAC"/>
            </w:pPr>
            <w:r w:rsidRPr="00D532DB">
              <w:t>Added at RAN5#96e</w:t>
            </w:r>
          </w:p>
        </w:tc>
      </w:tr>
      <w:tr w:rsidR="00D02FDD" w:rsidRPr="00E80F49" w14:paraId="5463E72C" w14:textId="77777777" w:rsidTr="00123D80">
        <w:tc>
          <w:tcPr>
            <w:tcW w:w="1555" w:type="dxa"/>
            <w:shd w:val="clear" w:color="auto" w:fill="auto"/>
          </w:tcPr>
          <w:p w14:paraId="5CC7093E" w14:textId="3F10FDCD" w:rsidR="00D02FDD" w:rsidRPr="00D532DB" w:rsidRDefault="00D02FDD" w:rsidP="00D02FDD">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5ABA88AE" w14:textId="09E58069" w:rsidR="00D02FDD" w:rsidRPr="00D532DB" w:rsidRDefault="00D02FDD" w:rsidP="00D02FDD">
            <w:pPr>
              <w:pStyle w:val="TAC"/>
              <w:rPr>
                <w:lang w:eastAsia="zh-CN"/>
              </w:rPr>
            </w:pPr>
            <w:r>
              <w:rPr>
                <w:lang w:eastAsia="zh-CN"/>
              </w:rPr>
              <w:t>2</w:t>
            </w:r>
          </w:p>
        </w:tc>
        <w:tc>
          <w:tcPr>
            <w:tcW w:w="4467" w:type="dxa"/>
            <w:shd w:val="clear" w:color="auto" w:fill="auto"/>
          </w:tcPr>
          <w:p w14:paraId="411A7066" w14:textId="447BF4F1" w:rsidR="00D02FDD" w:rsidRPr="00D532DB" w:rsidRDefault="00D02FDD" w:rsidP="00D02FDD">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2E56D631" w14:textId="62708F40" w:rsidR="00D02FDD" w:rsidRPr="00D532DB" w:rsidRDefault="00D02FDD" w:rsidP="00D02FDD">
            <w:pPr>
              <w:pStyle w:val="TAC"/>
            </w:pPr>
            <w:r w:rsidRPr="00605797">
              <w:t>Added at RAN5#</w:t>
            </w:r>
            <w:r>
              <w:t>96e</w:t>
            </w:r>
          </w:p>
        </w:tc>
      </w:tr>
      <w:tr w:rsidR="00D02FDD" w:rsidRPr="00E80F49" w14:paraId="7BB04020" w14:textId="77777777" w:rsidTr="00123D80">
        <w:tc>
          <w:tcPr>
            <w:tcW w:w="1555" w:type="dxa"/>
            <w:shd w:val="clear" w:color="auto" w:fill="auto"/>
          </w:tcPr>
          <w:p w14:paraId="74469B1F" w14:textId="539BBEE2" w:rsidR="00D02FDD" w:rsidRPr="00E80F49" w:rsidRDefault="00D02FDD" w:rsidP="00D02FDD">
            <w:pPr>
              <w:pStyle w:val="TAC"/>
            </w:pPr>
            <w:r w:rsidRPr="00D532DB">
              <w:t>CA_n48A-n71A</w:t>
            </w:r>
          </w:p>
        </w:tc>
        <w:tc>
          <w:tcPr>
            <w:tcW w:w="1657" w:type="dxa"/>
            <w:shd w:val="clear" w:color="auto" w:fill="auto"/>
          </w:tcPr>
          <w:p w14:paraId="53B9E747" w14:textId="18F6CC54" w:rsidR="00D02FDD" w:rsidRPr="00E80F49" w:rsidRDefault="00D02FDD" w:rsidP="00D02FDD">
            <w:pPr>
              <w:pStyle w:val="TAC"/>
              <w:rPr>
                <w:lang w:eastAsia="zh-CN"/>
              </w:rPr>
            </w:pPr>
            <w:r w:rsidRPr="00D532DB">
              <w:rPr>
                <w:lang w:eastAsia="zh-CN"/>
              </w:rPr>
              <w:t>2</w:t>
            </w:r>
          </w:p>
        </w:tc>
        <w:tc>
          <w:tcPr>
            <w:tcW w:w="4467" w:type="dxa"/>
            <w:shd w:val="clear" w:color="auto" w:fill="auto"/>
          </w:tcPr>
          <w:p w14:paraId="1DEA61BE" w14:textId="4F097F64" w:rsidR="00D02FDD" w:rsidRPr="00E80F49" w:rsidRDefault="00D02FDD" w:rsidP="00D02FDD">
            <w:pPr>
              <w:pStyle w:val="TAC"/>
              <w:rPr>
                <w:lang w:eastAsia="ja-JP"/>
              </w:rPr>
            </w:pPr>
            <w:r w:rsidRPr="00D532DB">
              <w:t>38.521-1_TpAnalysisSpur(CA_n48A-n71A).zip</w:t>
            </w:r>
          </w:p>
        </w:tc>
        <w:tc>
          <w:tcPr>
            <w:tcW w:w="1950" w:type="dxa"/>
            <w:shd w:val="clear" w:color="auto" w:fill="auto"/>
          </w:tcPr>
          <w:p w14:paraId="43B46C6C" w14:textId="3A69071B" w:rsidR="00D02FDD" w:rsidRPr="00E80F49" w:rsidDel="00AD5E0E" w:rsidRDefault="00D02FDD" w:rsidP="00D02FDD">
            <w:pPr>
              <w:pStyle w:val="TAC"/>
            </w:pPr>
            <w:r w:rsidRPr="00D532DB">
              <w:t>Added at RAN5#96e</w:t>
            </w:r>
          </w:p>
        </w:tc>
      </w:tr>
      <w:tr w:rsidR="00D02FDD" w:rsidRPr="00E80F49" w14:paraId="1D29B7E2" w14:textId="77777777" w:rsidTr="00123D80">
        <w:tc>
          <w:tcPr>
            <w:tcW w:w="1555" w:type="dxa"/>
            <w:shd w:val="clear" w:color="auto" w:fill="auto"/>
          </w:tcPr>
          <w:p w14:paraId="375EFE42" w14:textId="6A42603C" w:rsidR="00D02FDD" w:rsidRPr="00E80F49" w:rsidRDefault="00D02FDD" w:rsidP="00D02FDD">
            <w:pPr>
              <w:pStyle w:val="TAC"/>
            </w:pPr>
            <w:r w:rsidRPr="00D532DB">
              <w:t>CA_n66A-n71A</w:t>
            </w:r>
          </w:p>
        </w:tc>
        <w:tc>
          <w:tcPr>
            <w:tcW w:w="1657" w:type="dxa"/>
            <w:shd w:val="clear" w:color="auto" w:fill="auto"/>
          </w:tcPr>
          <w:p w14:paraId="524CFE58" w14:textId="0F72DE4D" w:rsidR="00D02FDD" w:rsidRPr="00E80F49" w:rsidRDefault="00D02FDD" w:rsidP="00D02FDD">
            <w:pPr>
              <w:pStyle w:val="TAC"/>
              <w:rPr>
                <w:lang w:eastAsia="zh-CN"/>
              </w:rPr>
            </w:pPr>
            <w:r w:rsidRPr="00D532DB">
              <w:rPr>
                <w:lang w:eastAsia="zh-CN"/>
              </w:rPr>
              <w:t>1</w:t>
            </w:r>
          </w:p>
        </w:tc>
        <w:tc>
          <w:tcPr>
            <w:tcW w:w="4467" w:type="dxa"/>
            <w:shd w:val="clear" w:color="auto" w:fill="auto"/>
          </w:tcPr>
          <w:p w14:paraId="6EC66409" w14:textId="44C6F728" w:rsidR="00D02FDD" w:rsidRPr="00E80F49" w:rsidRDefault="00D02FDD" w:rsidP="00D02FDD">
            <w:pPr>
              <w:pStyle w:val="TAC"/>
              <w:rPr>
                <w:lang w:eastAsia="ja-JP"/>
              </w:rPr>
            </w:pPr>
            <w:r w:rsidRPr="00D532DB">
              <w:t>38.521-1_TpAnalysisSpur(CA_n66A-n71A).zip</w:t>
            </w:r>
          </w:p>
        </w:tc>
        <w:tc>
          <w:tcPr>
            <w:tcW w:w="1950" w:type="dxa"/>
            <w:shd w:val="clear" w:color="auto" w:fill="auto"/>
          </w:tcPr>
          <w:p w14:paraId="4BF8A6F4" w14:textId="20048270" w:rsidR="00D02FDD" w:rsidRPr="00E80F49" w:rsidDel="00AD5E0E" w:rsidRDefault="00D02FDD" w:rsidP="00D02FDD">
            <w:pPr>
              <w:pStyle w:val="TAC"/>
            </w:pPr>
            <w:r w:rsidRPr="00D532DB">
              <w:t>Added at RAN5#96e</w:t>
            </w:r>
          </w:p>
        </w:tc>
      </w:tr>
      <w:tr w:rsidR="00D02FDD" w:rsidRPr="00E80F49" w14:paraId="2C5478C3" w14:textId="77777777" w:rsidTr="00123D80">
        <w:tc>
          <w:tcPr>
            <w:tcW w:w="1555" w:type="dxa"/>
            <w:shd w:val="clear" w:color="auto" w:fill="auto"/>
          </w:tcPr>
          <w:p w14:paraId="32FE80DE" w14:textId="0A17FAF8" w:rsidR="00D02FDD" w:rsidRPr="00E80F49" w:rsidRDefault="00D02FDD" w:rsidP="00D02FDD">
            <w:pPr>
              <w:pStyle w:val="TAC"/>
            </w:pPr>
            <w:r>
              <w:t>CA_n66A-n77</w:t>
            </w:r>
            <w:r w:rsidRPr="00E80F49">
              <w:t>A</w:t>
            </w:r>
          </w:p>
        </w:tc>
        <w:tc>
          <w:tcPr>
            <w:tcW w:w="1657" w:type="dxa"/>
            <w:shd w:val="clear" w:color="auto" w:fill="auto"/>
          </w:tcPr>
          <w:p w14:paraId="68A29173" w14:textId="55039F75" w:rsidR="00D02FDD" w:rsidRPr="00E80F49" w:rsidRDefault="00D02FDD" w:rsidP="00D02FDD">
            <w:pPr>
              <w:pStyle w:val="TAC"/>
              <w:rPr>
                <w:lang w:eastAsia="zh-CN"/>
              </w:rPr>
            </w:pPr>
            <w:r>
              <w:rPr>
                <w:lang w:eastAsia="zh-CN"/>
              </w:rPr>
              <w:t>10</w:t>
            </w:r>
          </w:p>
        </w:tc>
        <w:tc>
          <w:tcPr>
            <w:tcW w:w="4467" w:type="dxa"/>
            <w:shd w:val="clear" w:color="auto" w:fill="auto"/>
          </w:tcPr>
          <w:p w14:paraId="3FB2C996" w14:textId="07094185" w:rsidR="00D02FDD" w:rsidRPr="00E80F49" w:rsidRDefault="00D02FDD" w:rsidP="00D02FDD">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48EC4D0B" w14:textId="09234205" w:rsidR="00D02FDD" w:rsidRPr="00E80F49" w:rsidDel="00AD5E0E" w:rsidRDefault="00D02FDD" w:rsidP="00D02FDD">
            <w:pPr>
              <w:pStyle w:val="TAC"/>
            </w:pPr>
            <w:r>
              <w:t>Added at RAN5#96</w:t>
            </w:r>
            <w:r w:rsidRPr="00E80F49">
              <w:t>e</w:t>
            </w:r>
          </w:p>
        </w:tc>
      </w:tr>
      <w:tr w:rsidR="00D02FDD" w:rsidRPr="00E80F49" w14:paraId="1B8D417F" w14:textId="77777777" w:rsidTr="004823E2">
        <w:tc>
          <w:tcPr>
            <w:tcW w:w="1555" w:type="dxa"/>
            <w:tcBorders>
              <w:top w:val="single" w:sz="4" w:space="0" w:color="auto"/>
              <w:left w:val="single" w:sz="4" w:space="0" w:color="auto"/>
              <w:bottom w:val="single" w:sz="4" w:space="0" w:color="auto"/>
              <w:right w:val="single" w:sz="4" w:space="0" w:color="auto"/>
            </w:tcBorders>
            <w:shd w:val="clear" w:color="auto" w:fill="auto"/>
          </w:tcPr>
          <w:p w14:paraId="0D1AFE6A" w14:textId="77777777" w:rsidR="00D02FDD" w:rsidRPr="00E80F49" w:rsidRDefault="00D02FDD" w:rsidP="00D02FDD">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F9EEB7E" w14:textId="77777777" w:rsidR="00D02FDD" w:rsidRPr="00E80F49" w:rsidRDefault="00D02FDD" w:rsidP="00D02FDD">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EBD2972" w14:textId="77777777" w:rsidR="00D02FDD" w:rsidRPr="00E80F49" w:rsidRDefault="00D02FDD" w:rsidP="00D02FDD">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EBF119" w14:textId="77777777" w:rsidR="00D02FDD" w:rsidRPr="00E80F49" w:rsidDel="00AD5E0E" w:rsidRDefault="00D02FDD" w:rsidP="00D02FDD">
            <w:pPr>
              <w:pStyle w:val="TAC"/>
            </w:pPr>
            <w:r w:rsidRPr="00D532DB">
              <w:t>Added at RAN5#96e</w:t>
            </w:r>
          </w:p>
        </w:tc>
      </w:tr>
      <w:tr w:rsidR="00FB7C3A" w:rsidRPr="00E80F49" w14:paraId="02FB1733" w14:textId="77777777" w:rsidTr="004823E2">
        <w:trPr>
          <w:ins w:id="47" w:author="Jussi Kuusisto" w:date="2022-11-04T17:58: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18591F3" w14:textId="155C66A7" w:rsidR="00FB7C3A" w:rsidRPr="00D532DB" w:rsidRDefault="00FB7C3A" w:rsidP="00FB7C3A">
            <w:pPr>
              <w:pStyle w:val="TAC"/>
              <w:rPr>
                <w:ins w:id="48" w:author="Jussi Kuusisto" w:date="2022-11-04T17:58:00Z"/>
              </w:rPr>
            </w:pPr>
            <w:ins w:id="49" w:author="Jussi Kuusisto" w:date="2022-11-04T17:58:00Z">
              <w:r w:rsidRPr="00D532DB">
                <w:t>CA_n7</w:t>
              </w:r>
              <w:r>
                <w:t>1</w:t>
              </w:r>
              <w:r w:rsidRPr="00D532DB">
                <w:t>A-n7</w:t>
              </w:r>
              <w:r>
                <w:t>7</w:t>
              </w:r>
              <w:r w:rsidRPr="00D532DB">
                <w:t>A</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C3CD5D7" w14:textId="07D55714" w:rsidR="00FB7C3A" w:rsidRPr="00D532DB" w:rsidRDefault="00FB7C3A" w:rsidP="00FB7C3A">
            <w:pPr>
              <w:pStyle w:val="TAC"/>
              <w:rPr>
                <w:ins w:id="50" w:author="Jussi Kuusisto" w:date="2022-11-04T17:58:00Z"/>
                <w:lang w:eastAsia="zh-CN"/>
              </w:rPr>
            </w:pPr>
            <w:ins w:id="51" w:author="Jussi Kuusisto" w:date="2022-11-04T17:58:00Z">
              <w:r w:rsidRPr="00D532DB">
                <w:rPr>
                  <w:lang w:eastAsia="zh-CN"/>
                </w:rPr>
                <w:t>1</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74E48CA4" w14:textId="13B44B22" w:rsidR="00FB7C3A" w:rsidRPr="00D532DB" w:rsidRDefault="00FB7C3A" w:rsidP="00FB7C3A">
            <w:pPr>
              <w:pStyle w:val="TAC"/>
              <w:rPr>
                <w:ins w:id="52" w:author="Jussi Kuusisto" w:date="2022-11-04T17:58:00Z"/>
                <w:lang w:eastAsia="ja-JP"/>
              </w:rPr>
            </w:pPr>
            <w:ins w:id="53" w:author="Jussi Kuusisto" w:date="2022-11-04T17:58:00Z">
              <w:r w:rsidRPr="00D532DB">
                <w:rPr>
                  <w:lang w:eastAsia="ja-JP"/>
                </w:rPr>
                <w:t>38.521-1_TpAnalysisSpur(CA_n7</w:t>
              </w:r>
              <w:r>
                <w:rPr>
                  <w:lang w:eastAsia="ja-JP"/>
                </w:rPr>
                <w:t>1</w:t>
              </w:r>
              <w:r w:rsidRPr="00D532DB">
                <w:rPr>
                  <w:lang w:eastAsia="ja-JP"/>
                </w:rPr>
                <w:t>A-n7</w:t>
              </w:r>
              <w:r>
                <w:rPr>
                  <w:lang w:eastAsia="ja-JP"/>
                </w:rPr>
                <w:t>7</w:t>
              </w:r>
              <w:r w:rsidRPr="00D532DB">
                <w:rPr>
                  <w:lang w:eastAsia="ja-JP"/>
                </w:rPr>
                <w:t>A).zip</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47360" w14:textId="109C20AE" w:rsidR="00FB7C3A" w:rsidRPr="00D532DB" w:rsidRDefault="00FB7C3A" w:rsidP="00FB7C3A">
            <w:pPr>
              <w:pStyle w:val="TAC"/>
              <w:rPr>
                <w:ins w:id="54" w:author="Jussi Kuusisto" w:date="2022-11-04T17:58:00Z"/>
              </w:rPr>
            </w:pPr>
            <w:ins w:id="55" w:author="Jussi Kuusisto" w:date="2022-11-04T17:58:00Z">
              <w:r w:rsidRPr="00D532DB">
                <w:t>Added at RAN5#9</w:t>
              </w:r>
              <w:r>
                <w:t>7</w:t>
              </w:r>
              <w:r w:rsidRPr="00D532DB">
                <w:t>e</w:t>
              </w:r>
            </w:ins>
          </w:p>
        </w:tc>
      </w:tr>
    </w:tbl>
    <w:p w14:paraId="024ED9C3" w14:textId="46D50467" w:rsidR="000F2329" w:rsidRDefault="000F2329" w:rsidP="000F2329">
      <w:pPr>
        <w:tabs>
          <w:tab w:val="left" w:pos="1046"/>
        </w:tabs>
      </w:pPr>
    </w:p>
    <w:p w14:paraId="7516CDAA" w14:textId="38AB8897" w:rsidR="00FB7C3A" w:rsidRDefault="00FB7C3A" w:rsidP="000F2329">
      <w:pPr>
        <w:tabs>
          <w:tab w:val="left" w:pos="1046"/>
        </w:tabs>
      </w:pPr>
    </w:p>
    <w:p w14:paraId="1E48A2AA" w14:textId="77777777" w:rsidR="00436328" w:rsidRPr="00FB7C3A" w:rsidRDefault="00436328" w:rsidP="00436328">
      <w:pPr>
        <w:tabs>
          <w:tab w:val="left" w:pos="1046"/>
        </w:tabs>
        <w:rPr>
          <w:sz w:val="28"/>
          <w:szCs w:val="28"/>
          <w:rPrChange w:id="56" w:author="Jussi Kuusisto" w:date="2022-11-04T17:58:00Z">
            <w:rPr/>
          </w:rPrChange>
        </w:rPr>
      </w:pPr>
      <w:ins w:id="57" w:author="Jussi Kuusisto" w:date="2022-11-04T17:58:00Z">
        <w:r w:rsidRPr="00FB7C3A">
          <w:rPr>
            <w:sz w:val="28"/>
            <w:szCs w:val="28"/>
            <w:rPrChange w:id="58" w:author="Jussi Kuusisto" w:date="2022-11-04T17:58:00Z">
              <w:rPr/>
            </w:rPrChange>
          </w:rPr>
          <w:t>[END OF MODIFICATIONS]</w:t>
        </w:r>
      </w:ins>
    </w:p>
    <w:p w14:paraId="0B1D1719" w14:textId="77777777" w:rsidR="00436328" w:rsidRDefault="00436328" w:rsidP="000F2329">
      <w:pPr>
        <w:tabs>
          <w:tab w:val="left" w:pos="1046"/>
        </w:tabs>
      </w:pPr>
    </w:p>
    <w:p w14:paraId="6B0A3330" w14:textId="2413CD9A" w:rsidR="00436328" w:rsidRPr="00436328" w:rsidRDefault="007971FB" w:rsidP="00436328">
      <w:pPr>
        <w:tabs>
          <w:tab w:val="left" w:pos="1046"/>
        </w:tabs>
        <w:rPr>
          <w:rFonts w:ascii="Arial" w:hAnsi="Arial" w:cs="Arial"/>
          <w:color w:val="FF0000"/>
          <w:sz w:val="22"/>
          <w:szCs w:val="22"/>
        </w:rPr>
      </w:pPr>
      <w:r w:rsidRPr="00436328">
        <w:rPr>
          <w:color w:val="FF0000"/>
          <w:sz w:val="22"/>
          <w:szCs w:val="22"/>
        </w:rPr>
        <w:t xml:space="preserve">&lt;&lt; </w:t>
      </w:r>
      <w:r w:rsidR="00436328" w:rsidRPr="00436328">
        <w:rPr>
          <w:rFonts w:ascii="Arial" w:hAnsi="Arial" w:cs="Arial"/>
          <w:color w:val="FF0000"/>
          <w:sz w:val="22"/>
          <w:szCs w:val="22"/>
        </w:rPr>
        <w:t>Add attached .zip files to TR 38.905: “38.521-1_TpAnalysisSpur(CA_n71A-n77A).zip” &gt;&gt;</w:t>
      </w:r>
    </w:p>
    <w:bookmarkEnd w:id="8"/>
    <w:bookmarkEnd w:id="9"/>
    <w:bookmarkEnd w:id="10"/>
    <w:p w14:paraId="4E52DC41" w14:textId="77777777" w:rsidR="007971FB" w:rsidRDefault="007971FB" w:rsidP="000F2329">
      <w:pPr>
        <w:tabs>
          <w:tab w:val="left" w:pos="1046"/>
        </w:tabs>
      </w:pPr>
    </w:p>
    <w:sectPr w:rsidR="007971F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061C" w14:textId="77777777" w:rsidR="00502C2E" w:rsidRDefault="00502C2E">
      <w:r>
        <w:separator/>
      </w:r>
    </w:p>
  </w:endnote>
  <w:endnote w:type="continuationSeparator" w:id="0">
    <w:p w14:paraId="64871663" w14:textId="77777777" w:rsidR="00502C2E" w:rsidRDefault="0050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95542" w14:textId="77777777" w:rsidR="00502C2E" w:rsidRDefault="00502C2E">
      <w:r>
        <w:separator/>
      </w:r>
    </w:p>
  </w:footnote>
  <w:footnote w:type="continuationSeparator" w:id="0">
    <w:p w14:paraId="364AD740" w14:textId="77777777" w:rsidR="00502C2E" w:rsidRDefault="00502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15DB" w14:textId="77777777" w:rsidR="0093787C" w:rsidRDefault="0093787C"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0950438F"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2A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8F59000"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2A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4"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1"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2"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3"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5"/>
  </w:num>
  <w:num w:numId="4" w16cid:durableId="1549996333">
    <w:abstractNumId w:val="63"/>
  </w:num>
  <w:num w:numId="5" w16cid:durableId="1295133145">
    <w:abstractNumId w:val="40"/>
  </w:num>
  <w:num w:numId="6" w16cid:durableId="2091385419">
    <w:abstractNumId w:val="122"/>
  </w:num>
  <w:num w:numId="7" w16cid:durableId="1506096358">
    <w:abstractNumId w:val="15"/>
  </w:num>
  <w:num w:numId="8" w16cid:durableId="770396647">
    <w:abstractNumId w:val="13"/>
  </w:num>
  <w:num w:numId="9" w16cid:durableId="828903485">
    <w:abstractNumId w:val="125"/>
  </w:num>
  <w:num w:numId="10" w16cid:durableId="527764923">
    <w:abstractNumId w:val="159"/>
  </w:num>
  <w:num w:numId="11" w16cid:durableId="2107578446">
    <w:abstractNumId w:val="188"/>
  </w:num>
  <w:num w:numId="12" w16cid:durableId="1681227763">
    <w:abstractNumId w:val="157"/>
  </w:num>
  <w:num w:numId="13" w16cid:durableId="1117986549">
    <w:abstractNumId w:val="146"/>
  </w:num>
  <w:num w:numId="14" w16cid:durableId="2081438980">
    <w:abstractNumId w:val="226"/>
  </w:num>
  <w:num w:numId="15" w16cid:durableId="1175341712">
    <w:abstractNumId w:val="54"/>
  </w:num>
  <w:num w:numId="16" w16cid:durableId="1944721000">
    <w:abstractNumId w:val="102"/>
  </w:num>
  <w:num w:numId="17" w16cid:durableId="320622911">
    <w:abstractNumId w:val="189"/>
  </w:num>
  <w:num w:numId="18" w16cid:durableId="1241408503">
    <w:abstractNumId w:val="72"/>
  </w:num>
  <w:num w:numId="19" w16cid:durableId="938684838">
    <w:abstractNumId w:val="117"/>
  </w:num>
  <w:num w:numId="20" w16cid:durableId="2084638858">
    <w:abstractNumId w:val="220"/>
  </w:num>
  <w:num w:numId="21" w16cid:durableId="1952012434">
    <w:abstractNumId w:val="207"/>
  </w:num>
  <w:num w:numId="22" w16cid:durableId="453211332">
    <w:abstractNumId w:val="180"/>
  </w:num>
  <w:num w:numId="23" w16cid:durableId="989602762">
    <w:abstractNumId w:val="166"/>
  </w:num>
  <w:num w:numId="24" w16cid:durableId="53890889">
    <w:abstractNumId w:val="4"/>
  </w:num>
  <w:num w:numId="25" w16cid:durableId="1813984058">
    <w:abstractNumId w:val="75"/>
  </w:num>
  <w:num w:numId="26" w16cid:durableId="1365600333">
    <w:abstractNumId w:val="213"/>
  </w:num>
  <w:num w:numId="27" w16cid:durableId="886336417">
    <w:abstractNumId w:val="175"/>
  </w:num>
  <w:num w:numId="28" w16cid:durableId="500438305">
    <w:abstractNumId w:val="21"/>
  </w:num>
  <w:num w:numId="29" w16cid:durableId="1846557210">
    <w:abstractNumId w:val="38"/>
  </w:num>
  <w:num w:numId="30" w16cid:durableId="1477381281">
    <w:abstractNumId w:val="174"/>
  </w:num>
  <w:num w:numId="31" w16cid:durableId="1263996445">
    <w:abstractNumId w:val="151"/>
  </w:num>
  <w:num w:numId="32" w16cid:durableId="910580231">
    <w:abstractNumId w:val="223"/>
  </w:num>
  <w:num w:numId="33" w16cid:durableId="364598192">
    <w:abstractNumId w:val="103"/>
  </w:num>
  <w:num w:numId="34" w16cid:durableId="329256434">
    <w:abstractNumId w:val="98"/>
  </w:num>
  <w:num w:numId="35" w16cid:durableId="1565529820">
    <w:abstractNumId w:val="124"/>
  </w:num>
  <w:num w:numId="36" w16cid:durableId="329871027">
    <w:abstractNumId w:val="134"/>
  </w:num>
  <w:num w:numId="37" w16cid:durableId="1320764655">
    <w:abstractNumId w:val="53"/>
  </w:num>
  <w:num w:numId="38" w16cid:durableId="1548491841">
    <w:abstractNumId w:val="164"/>
  </w:num>
  <w:num w:numId="39" w16cid:durableId="1401443639">
    <w:abstractNumId w:val="87"/>
  </w:num>
  <w:num w:numId="40" w16cid:durableId="1200506832">
    <w:abstractNumId w:val="139"/>
  </w:num>
  <w:num w:numId="41" w16cid:durableId="668943187">
    <w:abstractNumId w:val="123"/>
  </w:num>
  <w:num w:numId="42" w16cid:durableId="1605649826">
    <w:abstractNumId w:val="51"/>
  </w:num>
  <w:num w:numId="43" w16cid:durableId="1936815609">
    <w:abstractNumId w:val="214"/>
  </w:num>
  <w:num w:numId="44" w16cid:durableId="913710441">
    <w:abstractNumId w:val="199"/>
  </w:num>
  <w:num w:numId="45" w16cid:durableId="343899647">
    <w:abstractNumId w:val="50"/>
  </w:num>
  <w:num w:numId="46" w16cid:durableId="1124926509">
    <w:abstractNumId w:val="201"/>
  </w:num>
  <w:num w:numId="47" w16cid:durableId="2067026010">
    <w:abstractNumId w:val="86"/>
  </w:num>
  <w:num w:numId="48" w16cid:durableId="1378507122">
    <w:abstractNumId w:val="100"/>
  </w:num>
  <w:num w:numId="49" w16cid:durableId="1173642674">
    <w:abstractNumId w:val="42"/>
  </w:num>
  <w:num w:numId="50" w16cid:durableId="2049987991">
    <w:abstractNumId w:val="187"/>
  </w:num>
  <w:num w:numId="51" w16cid:durableId="891504962">
    <w:abstractNumId w:val="115"/>
  </w:num>
  <w:num w:numId="52" w16cid:durableId="1053114951">
    <w:abstractNumId w:val="97"/>
  </w:num>
  <w:num w:numId="53" w16cid:durableId="1876111094">
    <w:abstractNumId w:val="143"/>
  </w:num>
  <w:num w:numId="54" w16cid:durableId="612907476">
    <w:abstractNumId w:val="191"/>
  </w:num>
  <w:num w:numId="55" w16cid:durableId="391972681">
    <w:abstractNumId w:val="184"/>
  </w:num>
  <w:num w:numId="56" w16cid:durableId="1185362466">
    <w:abstractNumId w:val="167"/>
  </w:num>
  <w:num w:numId="57" w16cid:durableId="1183324207">
    <w:abstractNumId w:val="118"/>
  </w:num>
  <w:num w:numId="58" w16cid:durableId="2012292366">
    <w:abstractNumId w:val="52"/>
  </w:num>
  <w:num w:numId="59" w16cid:durableId="805010852">
    <w:abstractNumId w:val="152"/>
  </w:num>
  <w:num w:numId="60" w16cid:durableId="804346964">
    <w:abstractNumId w:val="31"/>
  </w:num>
  <w:num w:numId="61" w16cid:durableId="744379614">
    <w:abstractNumId w:val="204"/>
  </w:num>
  <w:num w:numId="62" w16cid:durableId="2089111040">
    <w:abstractNumId w:val="229"/>
  </w:num>
  <w:num w:numId="63" w16cid:durableId="1352341197">
    <w:abstractNumId w:val="169"/>
  </w:num>
  <w:num w:numId="64" w16cid:durableId="508369786">
    <w:abstractNumId w:val="47"/>
  </w:num>
  <w:num w:numId="65" w16cid:durableId="2135975329">
    <w:abstractNumId w:val="96"/>
  </w:num>
  <w:num w:numId="66" w16cid:durableId="967394876">
    <w:abstractNumId w:val="9"/>
  </w:num>
  <w:num w:numId="67" w16cid:durableId="388961794">
    <w:abstractNumId w:val="7"/>
  </w:num>
  <w:num w:numId="68" w16cid:durableId="1746606340">
    <w:abstractNumId w:val="99"/>
  </w:num>
  <w:num w:numId="69" w16cid:durableId="1064840859">
    <w:abstractNumId w:val="78"/>
  </w:num>
  <w:num w:numId="70" w16cid:durableId="481775142">
    <w:abstractNumId w:val="205"/>
  </w:num>
  <w:num w:numId="71" w16cid:durableId="1062404693">
    <w:abstractNumId w:val="149"/>
  </w:num>
  <w:num w:numId="72" w16cid:durableId="2134404299">
    <w:abstractNumId w:val="27"/>
  </w:num>
  <w:num w:numId="73" w16cid:durableId="1395665766">
    <w:abstractNumId w:val="73"/>
  </w:num>
  <w:num w:numId="74" w16cid:durableId="1163815628">
    <w:abstractNumId w:val="58"/>
  </w:num>
  <w:num w:numId="75" w16cid:durableId="33189903">
    <w:abstractNumId w:val="110"/>
  </w:num>
  <w:num w:numId="76" w16cid:durableId="1209797990">
    <w:abstractNumId w:val="119"/>
  </w:num>
  <w:num w:numId="77" w16cid:durableId="4553831">
    <w:abstractNumId w:val="203"/>
  </w:num>
  <w:num w:numId="78" w16cid:durableId="768546106">
    <w:abstractNumId w:val="74"/>
  </w:num>
  <w:num w:numId="79" w16cid:durableId="1313565701">
    <w:abstractNumId w:val="135"/>
  </w:num>
  <w:num w:numId="80" w16cid:durableId="1650792005">
    <w:abstractNumId w:val="224"/>
  </w:num>
  <w:num w:numId="81" w16cid:durableId="138764262">
    <w:abstractNumId w:val="170"/>
  </w:num>
  <w:num w:numId="82" w16cid:durableId="1022392694">
    <w:abstractNumId w:val="126"/>
  </w:num>
  <w:num w:numId="83" w16cid:durableId="1866674962">
    <w:abstractNumId w:val="171"/>
  </w:num>
  <w:num w:numId="84" w16cid:durableId="1777214911">
    <w:abstractNumId w:val="179"/>
  </w:num>
  <w:num w:numId="85" w16cid:durableId="403649299">
    <w:abstractNumId w:val="132"/>
  </w:num>
  <w:num w:numId="86" w16cid:durableId="1866560094">
    <w:abstractNumId w:val="228"/>
  </w:num>
  <w:num w:numId="87" w16cid:durableId="1001853305">
    <w:abstractNumId w:val="49"/>
  </w:num>
  <w:num w:numId="88" w16cid:durableId="1661886228">
    <w:abstractNumId w:val="120"/>
  </w:num>
  <w:num w:numId="89" w16cid:durableId="78791956">
    <w:abstractNumId w:val="178"/>
  </w:num>
  <w:num w:numId="90" w16cid:durableId="1313635660">
    <w:abstractNumId w:val="23"/>
  </w:num>
  <w:num w:numId="91" w16cid:durableId="151727289">
    <w:abstractNumId w:val="227"/>
  </w:num>
  <w:num w:numId="92" w16cid:durableId="142281783">
    <w:abstractNumId w:val="107"/>
  </w:num>
  <w:num w:numId="93" w16cid:durableId="890966474">
    <w:abstractNumId w:val="30"/>
  </w:num>
  <w:num w:numId="94" w16cid:durableId="874922977">
    <w:abstractNumId w:val="82"/>
  </w:num>
  <w:num w:numId="95" w16cid:durableId="1179076221">
    <w:abstractNumId w:val="222"/>
  </w:num>
  <w:num w:numId="96" w16cid:durableId="50931890">
    <w:abstractNumId w:val="37"/>
  </w:num>
  <w:num w:numId="97" w16cid:durableId="762652798">
    <w:abstractNumId w:val="105"/>
  </w:num>
  <w:num w:numId="98" w16cid:durableId="1633245149">
    <w:abstractNumId w:val="45"/>
  </w:num>
  <w:num w:numId="99" w16cid:durableId="1426147753">
    <w:abstractNumId w:val="173"/>
  </w:num>
  <w:num w:numId="100" w16cid:durableId="1160079389">
    <w:abstractNumId w:val="121"/>
  </w:num>
  <w:num w:numId="101" w16cid:durableId="44565551">
    <w:abstractNumId w:val="57"/>
  </w:num>
  <w:num w:numId="102" w16cid:durableId="1667827751">
    <w:abstractNumId w:val="65"/>
  </w:num>
  <w:num w:numId="103" w16cid:durableId="695273128">
    <w:abstractNumId w:val="221"/>
  </w:num>
  <w:num w:numId="104" w16cid:durableId="1087534239">
    <w:abstractNumId w:val="176"/>
  </w:num>
  <w:num w:numId="105" w16cid:durableId="34962686">
    <w:abstractNumId w:val="81"/>
  </w:num>
  <w:num w:numId="106" w16cid:durableId="492451002">
    <w:abstractNumId w:val="1"/>
  </w:num>
  <w:num w:numId="107" w16cid:durableId="1147822041">
    <w:abstractNumId w:val="35"/>
  </w:num>
  <w:num w:numId="108" w16cid:durableId="1648363823">
    <w:abstractNumId w:val="177"/>
  </w:num>
  <w:num w:numId="109" w16cid:durableId="1887327280">
    <w:abstractNumId w:val="197"/>
  </w:num>
  <w:num w:numId="110" w16cid:durableId="838813008">
    <w:abstractNumId w:val="181"/>
  </w:num>
  <w:num w:numId="111" w16cid:durableId="468985089">
    <w:abstractNumId w:val="183"/>
  </w:num>
  <w:num w:numId="112" w16cid:durableId="48312831">
    <w:abstractNumId w:val="153"/>
  </w:num>
  <w:num w:numId="113" w16cid:durableId="247738836">
    <w:abstractNumId w:val="111"/>
  </w:num>
  <w:num w:numId="114" w16cid:durableId="526479746">
    <w:abstractNumId w:val="41"/>
  </w:num>
  <w:num w:numId="115" w16cid:durableId="679937314">
    <w:abstractNumId w:val="18"/>
  </w:num>
  <w:num w:numId="116" w16cid:durableId="1176266236">
    <w:abstractNumId w:val="70"/>
  </w:num>
  <w:num w:numId="117" w16cid:durableId="731928131">
    <w:abstractNumId w:val="168"/>
  </w:num>
  <w:num w:numId="118" w16cid:durableId="1056319455">
    <w:abstractNumId w:val="230"/>
  </w:num>
  <w:num w:numId="119" w16cid:durableId="598492360">
    <w:abstractNumId w:val="112"/>
  </w:num>
  <w:num w:numId="120" w16cid:durableId="36203886">
    <w:abstractNumId w:val="185"/>
  </w:num>
  <w:num w:numId="121" w16cid:durableId="99187696">
    <w:abstractNumId w:val="113"/>
  </w:num>
  <w:num w:numId="122" w16cid:durableId="1426342047">
    <w:abstractNumId w:val="162"/>
  </w:num>
  <w:num w:numId="123" w16cid:durableId="1039934958">
    <w:abstractNumId w:val="195"/>
  </w:num>
  <w:num w:numId="124" w16cid:durableId="1473251858">
    <w:abstractNumId w:val="158"/>
  </w:num>
  <w:num w:numId="125" w16cid:durableId="1531215279">
    <w:abstractNumId w:val="212"/>
  </w:num>
  <w:num w:numId="126" w16cid:durableId="1934126049">
    <w:abstractNumId w:val="133"/>
  </w:num>
  <w:num w:numId="127" w16cid:durableId="1219050042">
    <w:abstractNumId w:val="43"/>
  </w:num>
  <w:num w:numId="128" w16cid:durableId="1035154015">
    <w:abstractNumId w:val="8"/>
  </w:num>
  <w:num w:numId="129" w16cid:durableId="500196643">
    <w:abstractNumId w:val="137"/>
  </w:num>
  <w:num w:numId="130" w16cid:durableId="1789885286">
    <w:abstractNumId w:val="84"/>
  </w:num>
  <w:num w:numId="131" w16cid:durableId="603457387">
    <w:abstractNumId w:val="141"/>
  </w:num>
  <w:num w:numId="132" w16cid:durableId="2078504791">
    <w:abstractNumId w:val="59"/>
  </w:num>
  <w:num w:numId="133" w16cid:durableId="1066874451">
    <w:abstractNumId w:val="26"/>
  </w:num>
  <w:num w:numId="134" w16cid:durableId="56513956">
    <w:abstractNumId w:val="129"/>
  </w:num>
  <w:num w:numId="135" w16cid:durableId="1330257183">
    <w:abstractNumId w:val="225"/>
  </w:num>
  <w:num w:numId="136" w16cid:durableId="1870219639">
    <w:abstractNumId w:val="140"/>
  </w:num>
  <w:num w:numId="137" w16cid:durableId="1273591835">
    <w:abstractNumId w:val="17"/>
  </w:num>
  <w:num w:numId="138" w16cid:durableId="531385241">
    <w:abstractNumId w:val="22"/>
  </w:num>
  <w:num w:numId="139" w16cid:durableId="1303734734">
    <w:abstractNumId w:val="11"/>
  </w:num>
  <w:num w:numId="140" w16cid:durableId="610210346">
    <w:abstractNumId w:val="196"/>
  </w:num>
  <w:num w:numId="141" w16cid:durableId="2110001421">
    <w:abstractNumId w:val="154"/>
  </w:num>
  <w:num w:numId="142" w16cid:durableId="601574761">
    <w:abstractNumId w:val="60"/>
  </w:num>
  <w:num w:numId="143" w16cid:durableId="288240389">
    <w:abstractNumId w:val="28"/>
  </w:num>
  <w:num w:numId="144" w16cid:durableId="395472993">
    <w:abstractNumId w:val="25"/>
  </w:num>
  <w:num w:numId="145" w16cid:durableId="1917280725">
    <w:abstractNumId w:val="14"/>
  </w:num>
  <w:num w:numId="146" w16cid:durableId="944926223">
    <w:abstractNumId w:val="156"/>
  </w:num>
  <w:num w:numId="147" w16cid:durableId="1138690190">
    <w:abstractNumId w:val="12"/>
  </w:num>
  <w:num w:numId="148" w16cid:durableId="13457241">
    <w:abstractNumId w:val="206"/>
  </w:num>
  <w:num w:numId="149" w16cid:durableId="1469205394">
    <w:abstractNumId w:val="192"/>
  </w:num>
  <w:num w:numId="150" w16cid:durableId="288978803">
    <w:abstractNumId w:val="19"/>
  </w:num>
  <w:num w:numId="151" w16cid:durableId="1984656218">
    <w:abstractNumId w:val="48"/>
  </w:num>
  <w:num w:numId="152" w16cid:durableId="129634508">
    <w:abstractNumId w:val="55"/>
  </w:num>
  <w:num w:numId="153" w16cid:durableId="717509621">
    <w:abstractNumId w:val="69"/>
  </w:num>
  <w:num w:numId="154" w16cid:durableId="1547837045">
    <w:abstractNumId w:val="147"/>
  </w:num>
  <w:num w:numId="155" w16cid:durableId="225991729">
    <w:abstractNumId w:val="150"/>
  </w:num>
  <w:num w:numId="156" w16cid:durableId="986276706">
    <w:abstractNumId w:val="145"/>
  </w:num>
  <w:num w:numId="157" w16cid:durableId="165827594">
    <w:abstractNumId w:val="128"/>
  </w:num>
  <w:num w:numId="158" w16cid:durableId="75785903">
    <w:abstractNumId w:val="104"/>
  </w:num>
  <w:num w:numId="159" w16cid:durableId="1689873580">
    <w:abstractNumId w:val="10"/>
  </w:num>
  <w:num w:numId="160" w16cid:durableId="339814341">
    <w:abstractNumId w:val="79"/>
  </w:num>
  <w:num w:numId="161" w16cid:durableId="648750624">
    <w:abstractNumId w:val="116"/>
  </w:num>
  <w:num w:numId="162" w16cid:durableId="974143506">
    <w:abstractNumId w:val="144"/>
  </w:num>
  <w:num w:numId="163" w16cid:durableId="1069034393">
    <w:abstractNumId w:val="106"/>
  </w:num>
  <w:num w:numId="164" w16cid:durableId="544410238">
    <w:abstractNumId w:val="210"/>
  </w:num>
  <w:num w:numId="165" w16cid:durableId="1656185523">
    <w:abstractNumId w:val="71"/>
  </w:num>
  <w:num w:numId="166" w16cid:durableId="1162818000">
    <w:abstractNumId w:val="66"/>
  </w:num>
  <w:num w:numId="167" w16cid:durableId="836264554">
    <w:abstractNumId w:val="76"/>
  </w:num>
  <w:num w:numId="168" w16cid:durableId="1292396649">
    <w:abstractNumId w:val="6"/>
  </w:num>
  <w:num w:numId="169" w16cid:durableId="1249734020">
    <w:abstractNumId w:val="90"/>
  </w:num>
  <w:num w:numId="170" w16cid:durableId="1653679595">
    <w:abstractNumId w:val="39"/>
  </w:num>
  <w:num w:numId="171" w16cid:durableId="1944609525">
    <w:abstractNumId w:val="130"/>
  </w:num>
  <w:num w:numId="172" w16cid:durableId="826093208">
    <w:abstractNumId w:val="231"/>
  </w:num>
  <w:num w:numId="173" w16cid:durableId="783039319">
    <w:abstractNumId w:val="62"/>
  </w:num>
  <w:num w:numId="174" w16cid:durableId="1438062241">
    <w:abstractNumId w:val="2"/>
  </w:num>
  <w:num w:numId="175" w16cid:durableId="1068646175">
    <w:abstractNumId w:val="77"/>
  </w:num>
  <w:num w:numId="176" w16cid:durableId="1360087845">
    <w:abstractNumId w:val="95"/>
  </w:num>
  <w:num w:numId="177" w16cid:durableId="1427464179">
    <w:abstractNumId w:val="142"/>
  </w:num>
  <w:num w:numId="178" w16cid:durableId="44067420">
    <w:abstractNumId w:val="93"/>
  </w:num>
  <w:num w:numId="179" w16cid:durableId="814906500">
    <w:abstractNumId w:val="182"/>
  </w:num>
  <w:num w:numId="180" w16cid:durableId="1043140047">
    <w:abstractNumId w:val="88"/>
  </w:num>
  <w:num w:numId="181" w16cid:durableId="1103301741">
    <w:abstractNumId w:val="200"/>
  </w:num>
  <w:num w:numId="182" w16cid:durableId="149755233">
    <w:abstractNumId w:val="44"/>
  </w:num>
  <w:num w:numId="183" w16cid:durableId="1856114377">
    <w:abstractNumId w:val="91"/>
  </w:num>
  <w:num w:numId="184" w16cid:durableId="1408654473">
    <w:abstractNumId w:val="165"/>
  </w:num>
  <w:num w:numId="185" w16cid:durableId="2057049809">
    <w:abstractNumId w:val="186"/>
  </w:num>
  <w:num w:numId="186" w16cid:durableId="204754782">
    <w:abstractNumId w:val="208"/>
  </w:num>
  <w:num w:numId="187" w16cid:durableId="320012612">
    <w:abstractNumId w:val="33"/>
  </w:num>
  <w:num w:numId="188" w16cid:durableId="371685528">
    <w:abstractNumId w:val="85"/>
  </w:num>
  <w:num w:numId="189" w16cid:durableId="1010257434">
    <w:abstractNumId w:val="209"/>
  </w:num>
  <w:num w:numId="190" w16cid:durableId="1132939624">
    <w:abstractNumId w:val="29"/>
  </w:num>
  <w:num w:numId="191" w16cid:durableId="898828231">
    <w:abstractNumId w:val="218"/>
  </w:num>
  <w:num w:numId="192" w16cid:durableId="1965185876">
    <w:abstractNumId w:val="20"/>
  </w:num>
  <w:num w:numId="193" w16cid:durableId="2136827164">
    <w:abstractNumId w:val="148"/>
  </w:num>
  <w:num w:numId="194" w16cid:durableId="1271233679">
    <w:abstractNumId w:val="80"/>
  </w:num>
  <w:num w:numId="195" w16cid:durableId="741879052">
    <w:abstractNumId w:val="83"/>
  </w:num>
  <w:num w:numId="196" w16cid:durableId="1897357543">
    <w:abstractNumId w:val="160"/>
  </w:num>
  <w:num w:numId="197" w16cid:durableId="660504337">
    <w:abstractNumId w:val="16"/>
  </w:num>
  <w:num w:numId="198" w16cid:durableId="231815195">
    <w:abstractNumId w:val="131"/>
  </w:num>
  <w:num w:numId="199" w16cid:durableId="1767918392">
    <w:abstractNumId w:val="34"/>
  </w:num>
  <w:num w:numId="200" w16cid:durableId="248320180">
    <w:abstractNumId w:val="101"/>
  </w:num>
  <w:num w:numId="201" w16cid:durableId="2094204831">
    <w:abstractNumId w:val="215"/>
  </w:num>
  <w:num w:numId="202" w16cid:durableId="1251350421">
    <w:abstractNumId w:val="15"/>
  </w:num>
  <w:num w:numId="203" w16cid:durableId="237636922">
    <w:abstractNumId w:val="190"/>
  </w:num>
  <w:num w:numId="204" w16cid:durableId="580412867">
    <w:abstractNumId w:val="127"/>
  </w:num>
  <w:num w:numId="205" w16cid:durableId="775054316">
    <w:abstractNumId w:val="32"/>
  </w:num>
  <w:num w:numId="206" w16cid:durableId="2005817649">
    <w:abstractNumId w:val="198"/>
  </w:num>
  <w:num w:numId="207" w16cid:durableId="1102413590">
    <w:abstractNumId w:val="92"/>
  </w:num>
  <w:num w:numId="208" w16cid:durableId="826676869">
    <w:abstractNumId w:val="56"/>
  </w:num>
  <w:num w:numId="209" w16cid:durableId="1283462024">
    <w:abstractNumId w:val="217"/>
  </w:num>
  <w:num w:numId="210" w16cid:durableId="1396512324">
    <w:abstractNumId w:val="61"/>
  </w:num>
  <w:num w:numId="211" w16cid:durableId="1806509094">
    <w:abstractNumId w:val="46"/>
  </w:num>
  <w:num w:numId="212" w16cid:durableId="990986153">
    <w:abstractNumId w:val="36"/>
  </w:num>
  <w:num w:numId="213" w16cid:durableId="98254998">
    <w:abstractNumId w:val="89"/>
  </w:num>
  <w:num w:numId="214" w16cid:durableId="1802725246">
    <w:abstractNumId w:val="24"/>
  </w:num>
  <w:num w:numId="215" w16cid:durableId="1310986611">
    <w:abstractNumId w:val="64"/>
  </w:num>
  <w:num w:numId="216" w16cid:durableId="20486025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36"/>
  </w:num>
  <w:num w:numId="218" w16cid:durableId="1767992638">
    <w:abstractNumId w:val="219"/>
  </w:num>
  <w:num w:numId="219" w16cid:durableId="378096423">
    <w:abstractNumId w:val="67"/>
  </w:num>
  <w:num w:numId="220" w16cid:durableId="1153334495">
    <w:abstractNumId w:val="114"/>
  </w:num>
  <w:num w:numId="221" w16cid:durableId="47727666">
    <w:abstractNumId w:val="138"/>
  </w:num>
  <w:num w:numId="222" w16cid:durableId="1627850277">
    <w:abstractNumId w:val="3"/>
  </w:num>
  <w:num w:numId="223" w16cid:durableId="776481143">
    <w:abstractNumId w:val="193"/>
  </w:num>
  <w:num w:numId="224" w16cid:durableId="815954687">
    <w:abstractNumId w:val="172"/>
  </w:num>
  <w:num w:numId="225" w16cid:durableId="1517618759">
    <w:abstractNumId w:val="108"/>
  </w:num>
  <w:num w:numId="226" w16cid:durableId="1860002663">
    <w:abstractNumId w:val="94"/>
  </w:num>
  <w:num w:numId="227" w16cid:durableId="1144153469">
    <w:abstractNumId w:val="163"/>
  </w:num>
  <w:num w:numId="228" w16cid:durableId="1641039481">
    <w:abstractNumId w:val="216"/>
  </w:num>
  <w:num w:numId="229" w16cid:durableId="83279180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194"/>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44BE0"/>
    <w:rsid w:val="00051834"/>
    <w:rsid w:val="000575A9"/>
    <w:rsid w:val="00061561"/>
    <w:rsid w:val="00063AA5"/>
    <w:rsid w:val="00066F97"/>
    <w:rsid w:val="00070E7C"/>
    <w:rsid w:val="00071B44"/>
    <w:rsid w:val="00071CD9"/>
    <w:rsid w:val="00080512"/>
    <w:rsid w:val="000834E3"/>
    <w:rsid w:val="00096729"/>
    <w:rsid w:val="00097E6A"/>
    <w:rsid w:val="000A2A44"/>
    <w:rsid w:val="000A54E8"/>
    <w:rsid w:val="000A57A0"/>
    <w:rsid w:val="000B4F50"/>
    <w:rsid w:val="000C2EAC"/>
    <w:rsid w:val="000D0E61"/>
    <w:rsid w:val="000D29E4"/>
    <w:rsid w:val="000D3896"/>
    <w:rsid w:val="000D58AB"/>
    <w:rsid w:val="000D59CD"/>
    <w:rsid w:val="000D6BA9"/>
    <w:rsid w:val="000E39EC"/>
    <w:rsid w:val="000E3A66"/>
    <w:rsid w:val="000E762C"/>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44C5"/>
    <w:rsid w:val="001729AD"/>
    <w:rsid w:val="00173611"/>
    <w:rsid w:val="001752A1"/>
    <w:rsid w:val="00183E84"/>
    <w:rsid w:val="001842F5"/>
    <w:rsid w:val="001848A1"/>
    <w:rsid w:val="00187EF9"/>
    <w:rsid w:val="001949E2"/>
    <w:rsid w:val="0019730C"/>
    <w:rsid w:val="001A1352"/>
    <w:rsid w:val="001A17F7"/>
    <w:rsid w:val="001A1BC0"/>
    <w:rsid w:val="001A1DA9"/>
    <w:rsid w:val="001A61F1"/>
    <w:rsid w:val="001B05F3"/>
    <w:rsid w:val="001B123C"/>
    <w:rsid w:val="001B1B3B"/>
    <w:rsid w:val="001B2A23"/>
    <w:rsid w:val="001C68B2"/>
    <w:rsid w:val="001D5923"/>
    <w:rsid w:val="001D6061"/>
    <w:rsid w:val="001E53F3"/>
    <w:rsid w:val="001F142B"/>
    <w:rsid w:val="001F168B"/>
    <w:rsid w:val="001F3C44"/>
    <w:rsid w:val="001F6333"/>
    <w:rsid w:val="001F6A9B"/>
    <w:rsid w:val="001F765C"/>
    <w:rsid w:val="00203971"/>
    <w:rsid w:val="00211B3B"/>
    <w:rsid w:val="002211A5"/>
    <w:rsid w:val="0022433D"/>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91DB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7292"/>
    <w:rsid w:val="00397835"/>
    <w:rsid w:val="003A273C"/>
    <w:rsid w:val="003B3E68"/>
    <w:rsid w:val="003B55AD"/>
    <w:rsid w:val="003C2039"/>
    <w:rsid w:val="003C3971"/>
    <w:rsid w:val="003C7027"/>
    <w:rsid w:val="003C7617"/>
    <w:rsid w:val="003D4219"/>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6328"/>
    <w:rsid w:val="00437024"/>
    <w:rsid w:val="00443738"/>
    <w:rsid w:val="00444A75"/>
    <w:rsid w:val="00445EC2"/>
    <w:rsid w:val="00455888"/>
    <w:rsid w:val="00463995"/>
    <w:rsid w:val="004640C8"/>
    <w:rsid w:val="00464CB6"/>
    <w:rsid w:val="00466D64"/>
    <w:rsid w:val="004823E2"/>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2C2E"/>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72DF6"/>
    <w:rsid w:val="00577DF9"/>
    <w:rsid w:val="00580880"/>
    <w:rsid w:val="005811E3"/>
    <w:rsid w:val="005849EA"/>
    <w:rsid w:val="0059005C"/>
    <w:rsid w:val="005916E6"/>
    <w:rsid w:val="0059696E"/>
    <w:rsid w:val="005A4099"/>
    <w:rsid w:val="005A4748"/>
    <w:rsid w:val="005C241E"/>
    <w:rsid w:val="005C5F19"/>
    <w:rsid w:val="005C67F3"/>
    <w:rsid w:val="005D2E01"/>
    <w:rsid w:val="005D70F7"/>
    <w:rsid w:val="005E2CEF"/>
    <w:rsid w:val="005E66EA"/>
    <w:rsid w:val="005E733D"/>
    <w:rsid w:val="005F258C"/>
    <w:rsid w:val="005F500C"/>
    <w:rsid w:val="005F7332"/>
    <w:rsid w:val="005F7E49"/>
    <w:rsid w:val="0060271D"/>
    <w:rsid w:val="0060323E"/>
    <w:rsid w:val="00605797"/>
    <w:rsid w:val="00605915"/>
    <w:rsid w:val="006060A9"/>
    <w:rsid w:val="00606AD8"/>
    <w:rsid w:val="006109A4"/>
    <w:rsid w:val="00613255"/>
    <w:rsid w:val="006133FE"/>
    <w:rsid w:val="00614FDF"/>
    <w:rsid w:val="0062576A"/>
    <w:rsid w:val="006301E5"/>
    <w:rsid w:val="00631664"/>
    <w:rsid w:val="00631AE7"/>
    <w:rsid w:val="0063323F"/>
    <w:rsid w:val="00643277"/>
    <w:rsid w:val="00644296"/>
    <w:rsid w:val="00644FA3"/>
    <w:rsid w:val="0065232C"/>
    <w:rsid w:val="006564FE"/>
    <w:rsid w:val="00661E58"/>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2AC5"/>
    <w:rsid w:val="007343EA"/>
    <w:rsid w:val="00734A5B"/>
    <w:rsid w:val="0074462D"/>
    <w:rsid w:val="00744E76"/>
    <w:rsid w:val="00746D53"/>
    <w:rsid w:val="00750578"/>
    <w:rsid w:val="00752E26"/>
    <w:rsid w:val="00755113"/>
    <w:rsid w:val="00770971"/>
    <w:rsid w:val="007712B4"/>
    <w:rsid w:val="00776B95"/>
    <w:rsid w:val="00777EA9"/>
    <w:rsid w:val="007805EE"/>
    <w:rsid w:val="007811B2"/>
    <w:rsid w:val="00781F0F"/>
    <w:rsid w:val="00792D6D"/>
    <w:rsid w:val="007971FB"/>
    <w:rsid w:val="007A08EB"/>
    <w:rsid w:val="007A1FA8"/>
    <w:rsid w:val="007A4F24"/>
    <w:rsid w:val="007B1506"/>
    <w:rsid w:val="007B6846"/>
    <w:rsid w:val="007B68C9"/>
    <w:rsid w:val="007C284F"/>
    <w:rsid w:val="007C50C2"/>
    <w:rsid w:val="007C7624"/>
    <w:rsid w:val="007D1E4E"/>
    <w:rsid w:val="007E21C7"/>
    <w:rsid w:val="007E22A7"/>
    <w:rsid w:val="007E65DC"/>
    <w:rsid w:val="007E7277"/>
    <w:rsid w:val="007F1256"/>
    <w:rsid w:val="007F6CF1"/>
    <w:rsid w:val="008028A4"/>
    <w:rsid w:val="0080336B"/>
    <w:rsid w:val="0080581B"/>
    <w:rsid w:val="00805A1F"/>
    <w:rsid w:val="00807589"/>
    <w:rsid w:val="00812CBE"/>
    <w:rsid w:val="008137FF"/>
    <w:rsid w:val="00814FBC"/>
    <w:rsid w:val="008171E5"/>
    <w:rsid w:val="0082064D"/>
    <w:rsid w:val="00820F9A"/>
    <w:rsid w:val="0082424D"/>
    <w:rsid w:val="008251A6"/>
    <w:rsid w:val="0082527F"/>
    <w:rsid w:val="00825841"/>
    <w:rsid w:val="00832133"/>
    <w:rsid w:val="00842246"/>
    <w:rsid w:val="00843710"/>
    <w:rsid w:val="00845E28"/>
    <w:rsid w:val="00846385"/>
    <w:rsid w:val="00846DA0"/>
    <w:rsid w:val="00850CDB"/>
    <w:rsid w:val="0085526D"/>
    <w:rsid w:val="008632D2"/>
    <w:rsid w:val="00866BEC"/>
    <w:rsid w:val="00871170"/>
    <w:rsid w:val="008768CA"/>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6640"/>
    <w:rsid w:val="008E7B7A"/>
    <w:rsid w:val="008F0EC0"/>
    <w:rsid w:val="008F3A3D"/>
    <w:rsid w:val="008F64BE"/>
    <w:rsid w:val="008F73F9"/>
    <w:rsid w:val="0090271F"/>
    <w:rsid w:val="00902E23"/>
    <w:rsid w:val="00904725"/>
    <w:rsid w:val="00904B4E"/>
    <w:rsid w:val="00906241"/>
    <w:rsid w:val="00906FD2"/>
    <w:rsid w:val="00913210"/>
    <w:rsid w:val="00915D89"/>
    <w:rsid w:val="00917030"/>
    <w:rsid w:val="009171D5"/>
    <w:rsid w:val="0092472A"/>
    <w:rsid w:val="00932BFD"/>
    <w:rsid w:val="0093323A"/>
    <w:rsid w:val="00937844"/>
    <w:rsid w:val="0093787C"/>
    <w:rsid w:val="0094254A"/>
    <w:rsid w:val="00942EC2"/>
    <w:rsid w:val="00946295"/>
    <w:rsid w:val="00947725"/>
    <w:rsid w:val="0096133F"/>
    <w:rsid w:val="00965D4F"/>
    <w:rsid w:val="0097312C"/>
    <w:rsid w:val="00994695"/>
    <w:rsid w:val="009A22EF"/>
    <w:rsid w:val="009A2EB1"/>
    <w:rsid w:val="009A4093"/>
    <w:rsid w:val="009A6B44"/>
    <w:rsid w:val="009C0455"/>
    <w:rsid w:val="009C1AAC"/>
    <w:rsid w:val="009C65AF"/>
    <w:rsid w:val="009D328C"/>
    <w:rsid w:val="009D74FC"/>
    <w:rsid w:val="009D7AD3"/>
    <w:rsid w:val="009E31D4"/>
    <w:rsid w:val="009E54BE"/>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5593"/>
    <w:rsid w:val="00A61AED"/>
    <w:rsid w:val="00A62570"/>
    <w:rsid w:val="00A6375F"/>
    <w:rsid w:val="00A668D8"/>
    <w:rsid w:val="00A7198B"/>
    <w:rsid w:val="00A7238D"/>
    <w:rsid w:val="00A81996"/>
    <w:rsid w:val="00A82346"/>
    <w:rsid w:val="00A82E23"/>
    <w:rsid w:val="00A86AE9"/>
    <w:rsid w:val="00A8777C"/>
    <w:rsid w:val="00A930F7"/>
    <w:rsid w:val="00A958EF"/>
    <w:rsid w:val="00A95F10"/>
    <w:rsid w:val="00A97F17"/>
    <w:rsid w:val="00AA696E"/>
    <w:rsid w:val="00AB5216"/>
    <w:rsid w:val="00AC3CCC"/>
    <w:rsid w:val="00AD5DFF"/>
    <w:rsid w:val="00AD5E0E"/>
    <w:rsid w:val="00AE17B2"/>
    <w:rsid w:val="00AE68A2"/>
    <w:rsid w:val="00AE7F12"/>
    <w:rsid w:val="00B07FB6"/>
    <w:rsid w:val="00B10124"/>
    <w:rsid w:val="00B13401"/>
    <w:rsid w:val="00B13BB6"/>
    <w:rsid w:val="00B15449"/>
    <w:rsid w:val="00B177E3"/>
    <w:rsid w:val="00B27696"/>
    <w:rsid w:val="00B43D77"/>
    <w:rsid w:val="00B43D91"/>
    <w:rsid w:val="00B501D8"/>
    <w:rsid w:val="00B54864"/>
    <w:rsid w:val="00B55C85"/>
    <w:rsid w:val="00B60D86"/>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C03937"/>
    <w:rsid w:val="00C053AD"/>
    <w:rsid w:val="00C13F93"/>
    <w:rsid w:val="00C15467"/>
    <w:rsid w:val="00C26397"/>
    <w:rsid w:val="00C302B2"/>
    <w:rsid w:val="00C33079"/>
    <w:rsid w:val="00C35569"/>
    <w:rsid w:val="00C42C1A"/>
    <w:rsid w:val="00C46B3C"/>
    <w:rsid w:val="00C53BDA"/>
    <w:rsid w:val="00C543DF"/>
    <w:rsid w:val="00C616AF"/>
    <w:rsid w:val="00C619E3"/>
    <w:rsid w:val="00C65058"/>
    <w:rsid w:val="00C70172"/>
    <w:rsid w:val="00C71596"/>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38D6"/>
    <w:rsid w:val="00D755EB"/>
    <w:rsid w:val="00D83FBE"/>
    <w:rsid w:val="00D87E00"/>
    <w:rsid w:val="00D9134D"/>
    <w:rsid w:val="00D91F7D"/>
    <w:rsid w:val="00D9202D"/>
    <w:rsid w:val="00D9287C"/>
    <w:rsid w:val="00DA44F7"/>
    <w:rsid w:val="00DA54C1"/>
    <w:rsid w:val="00DA636D"/>
    <w:rsid w:val="00DA7A03"/>
    <w:rsid w:val="00DB050C"/>
    <w:rsid w:val="00DB1818"/>
    <w:rsid w:val="00DB2FCC"/>
    <w:rsid w:val="00DB4707"/>
    <w:rsid w:val="00DC1940"/>
    <w:rsid w:val="00DC309B"/>
    <w:rsid w:val="00DC4948"/>
    <w:rsid w:val="00DC4DA2"/>
    <w:rsid w:val="00DD10E8"/>
    <w:rsid w:val="00DD2B13"/>
    <w:rsid w:val="00DD3452"/>
    <w:rsid w:val="00DE6AF3"/>
    <w:rsid w:val="00DF248C"/>
    <w:rsid w:val="00DF2B1F"/>
    <w:rsid w:val="00DF4D55"/>
    <w:rsid w:val="00DF4DC7"/>
    <w:rsid w:val="00DF62CD"/>
    <w:rsid w:val="00E0291C"/>
    <w:rsid w:val="00E10E5E"/>
    <w:rsid w:val="00E139F6"/>
    <w:rsid w:val="00E15688"/>
    <w:rsid w:val="00E201E9"/>
    <w:rsid w:val="00E22E25"/>
    <w:rsid w:val="00E23678"/>
    <w:rsid w:val="00E243BF"/>
    <w:rsid w:val="00E35445"/>
    <w:rsid w:val="00E35CF3"/>
    <w:rsid w:val="00E40068"/>
    <w:rsid w:val="00E5211D"/>
    <w:rsid w:val="00E53163"/>
    <w:rsid w:val="00E547C9"/>
    <w:rsid w:val="00E55536"/>
    <w:rsid w:val="00E576D9"/>
    <w:rsid w:val="00E60B88"/>
    <w:rsid w:val="00E63959"/>
    <w:rsid w:val="00E64692"/>
    <w:rsid w:val="00E712F1"/>
    <w:rsid w:val="00E74A98"/>
    <w:rsid w:val="00E757AE"/>
    <w:rsid w:val="00E77645"/>
    <w:rsid w:val="00E80F49"/>
    <w:rsid w:val="00E838C3"/>
    <w:rsid w:val="00E87A64"/>
    <w:rsid w:val="00E903FE"/>
    <w:rsid w:val="00E940C9"/>
    <w:rsid w:val="00EB3CAE"/>
    <w:rsid w:val="00EB4065"/>
    <w:rsid w:val="00EB6A85"/>
    <w:rsid w:val="00EB7C1E"/>
    <w:rsid w:val="00EC032B"/>
    <w:rsid w:val="00EC4A25"/>
    <w:rsid w:val="00EC7A0E"/>
    <w:rsid w:val="00ED3ED5"/>
    <w:rsid w:val="00ED634C"/>
    <w:rsid w:val="00EE0740"/>
    <w:rsid w:val="00EF1121"/>
    <w:rsid w:val="00EF2794"/>
    <w:rsid w:val="00EF346F"/>
    <w:rsid w:val="00F00C6E"/>
    <w:rsid w:val="00F025A2"/>
    <w:rsid w:val="00F04712"/>
    <w:rsid w:val="00F13B7E"/>
    <w:rsid w:val="00F14AB5"/>
    <w:rsid w:val="00F14EA8"/>
    <w:rsid w:val="00F22EC7"/>
    <w:rsid w:val="00F252AC"/>
    <w:rsid w:val="00F305B1"/>
    <w:rsid w:val="00F35FC0"/>
    <w:rsid w:val="00F40A95"/>
    <w:rsid w:val="00F41CC4"/>
    <w:rsid w:val="00F42A19"/>
    <w:rsid w:val="00F44C8E"/>
    <w:rsid w:val="00F549FF"/>
    <w:rsid w:val="00F57674"/>
    <w:rsid w:val="00F63E42"/>
    <w:rsid w:val="00F653B8"/>
    <w:rsid w:val="00F72C9C"/>
    <w:rsid w:val="00F81F25"/>
    <w:rsid w:val="00F8267B"/>
    <w:rsid w:val="00F84BF9"/>
    <w:rsid w:val="00F924F7"/>
    <w:rsid w:val="00FA1266"/>
    <w:rsid w:val="00FA529A"/>
    <w:rsid w:val="00FB3F9F"/>
    <w:rsid w:val="00FB608E"/>
    <w:rsid w:val="00FB7C3A"/>
    <w:rsid w:val="00FC1192"/>
    <w:rsid w:val="00FC351D"/>
    <w:rsid w:val="00FC7C56"/>
    <w:rsid w:val="00FD1A51"/>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B3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4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46B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6B3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46B3C"/>
    <w:pPr>
      <w:ind w:left="1418" w:hanging="1418"/>
      <w:outlineLvl w:val="3"/>
    </w:pPr>
    <w:rPr>
      <w:sz w:val="24"/>
    </w:rPr>
  </w:style>
  <w:style w:type="paragraph" w:styleId="Heading5">
    <w:name w:val="heading 5"/>
    <w:basedOn w:val="Heading4"/>
    <w:next w:val="Normal"/>
    <w:qFormat/>
    <w:rsid w:val="00C46B3C"/>
    <w:pPr>
      <w:ind w:left="1701" w:hanging="1701"/>
      <w:outlineLvl w:val="4"/>
    </w:pPr>
    <w:rPr>
      <w:sz w:val="22"/>
    </w:rPr>
  </w:style>
  <w:style w:type="paragraph" w:styleId="Heading6">
    <w:name w:val="heading 6"/>
    <w:basedOn w:val="H6"/>
    <w:next w:val="Normal"/>
    <w:qFormat/>
    <w:rsid w:val="00C46B3C"/>
    <w:pPr>
      <w:outlineLvl w:val="5"/>
    </w:pPr>
  </w:style>
  <w:style w:type="paragraph" w:styleId="Heading7">
    <w:name w:val="heading 7"/>
    <w:basedOn w:val="H6"/>
    <w:next w:val="Normal"/>
    <w:qFormat/>
    <w:rsid w:val="00C46B3C"/>
    <w:pPr>
      <w:outlineLvl w:val="6"/>
    </w:pPr>
  </w:style>
  <w:style w:type="paragraph" w:styleId="Heading8">
    <w:name w:val="heading 8"/>
    <w:basedOn w:val="Heading1"/>
    <w:next w:val="Normal"/>
    <w:qFormat/>
    <w:rsid w:val="00C46B3C"/>
    <w:pPr>
      <w:ind w:left="0" w:firstLine="0"/>
      <w:outlineLvl w:val="7"/>
    </w:pPr>
  </w:style>
  <w:style w:type="paragraph" w:styleId="Heading9">
    <w:name w:val="heading 9"/>
    <w:basedOn w:val="Heading8"/>
    <w:next w:val="Normal"/>
    <w:qFormat/>
    <w:rsid w:val="00C46B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46B3C"/>
    <w:pPr>
      <w:ind w:left="1985" w:hanging="1985"/>
      <w:outlineLvl w:val="9"/>
    </w:pPr>
    <w:rPr>
      <w:sz w:val="20"/>
    </w:rPr>
  </w:style>
  <w:style w:type="paragraph" w:styleId="TOC9">
    <w:name w:val="toc 9"/>
    <w:basedOn w:val="TOC8"/>
    <w:uiPriority w:val="39"/>
    <w:rsid w:val="00C46B3C"/>
    <w:pPr>
      <w:ind w:left="1418" w:hanging="1418"/>
    </w:pPr>
  </w:style>
  <w:style w:type="paragraph" w:styleId="TOC8">
    <w:name w:val="toc 8"/>
    <w:basedOn w:val="TOC1"/>
    <w:rsid w:val="00C46B3C"/>
    <w:pPr>
      <w:spacing w:before="180"/>
      <w:ind w:left="2693" w:hanging="2693"/>
    </w:pPr>
    <w:rPr>
      <w:b/>
    </w:rPr>
  </w:style>
  <w:style w:type="paragraph" w:styleId="TOC1">
    <w:name w:val="toc 1"/>
    <w:uiPriority w:val="39"/>
    <w:rsid w:val="00C4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6B3C"/>
    <w:pPr>
      <w:keepLines/>
      <w:tabs>
        <w:tab w:val="center" w:pos="4536"/>
        <w:tab w:val="right" w:pos="9072"/>
      </w:tabs>
    </w:pPr>
    <w:rPr>
      <w:noProof/>
    </w:rPr>
  </w:style>
  <w:style w:type="character" w:customStyle="1" w:styleId="ZGSM">
    <w:name w:val="ZGSM"/>
    <w:rsid w:val="00C46B3C"/>
  </w:style>
  <w:style w:type="paragraph" w:styleId="Header">
    <w:name w:val="header"/>
    <w:rsid w:val="00C46B3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6B3C"/>
    <w:pPr>
      <w:ind w:left="1701" w:hanging="1701"/>
    </w:pPr>
  </w:style>
  <w:style w:type="paragraph" w:styleId="TOC4">
    <w:name w:val="toc 4"/>
    <w:basedOn w:val="TOC3"/>
    <w:uiPriority w:val="39"/>
    <w:rsid w:val="00C46B3C"/>
    <w:pPr>
      <w:ind w:left="1418" w:hanging="1418"/>
    </w:pPr>
  </w:style>
  <w:style w:type="paragraph" w:styleId="TOC3">
    <w:name w:val="toc 3"/>
    <w:basedOn w:val="TOC2"/>
    <w:uiPriority w:val="39"/>
    <w:rsid w:val="00C46B3C"/>
    <w:pPr>
      <w:ind w:left="1134" w:hanging="1134"/>
    </w:pPr>
  </w:style>
  <w:style w:type="paragraph" w:styleId="TOC2">
    <w:name w:val="toc 2"/>
    <w:basedOn w:val="TOC1"/>
    <w:uiPriority w:val="39"/>
    <w:rsid w:val="00C46B3C"/>
    <w:pPr>
      <w:keepNext w:val="0"/>
      <w:spacing w:before="0"/>
      <w:ind w:left="851" w:hanging="851"/>
    </w:pPr>
    <w:rPr>
      <w:sz w:val="20"/>
    </w:rPr>
  </w:style>
  <w:style w:type="paragraph" w:styleId="Footer">
    <w:name w:val="footer"/>
    <w:basedOn w:val="Header"/>
    <w:rsid w:val="00C46B3C"/>
    <w:pPr>
      <w:jc w:val="center"/>
    </w:pPr>
    <w:rPr>
      <w:i/>
    </w:rPr>
  </w:style>
  <w:style w:type="paragraph" w:customStyle="1" w:styleId="TT">
    <w:name w:val="TT"/>
    <w:basedOn w:val="Heading1"/>
    <w:next w:val="Normal"/>
    <w:rsid w:val="00C46B3C"/>
    <w:pPr>
      <w:outlineLvl w:val="9"/>
    </w:pPr>
  </w:style>
  <w:style w:type="paragraph" w:customStyle="1" w:styleId="NF">
    <w:name w:val="NF"/>
    <w:basedOn w:val="NO"/>
    <w:rsid w:val="00C46B3C"/>
    <w:pPr>
      <w:keepNext/>
      <w:spacing w:after="0"/>
    </w:pPr>
    <w:rPr>
      <w:rFonts w:ascii="Arial" w:hAnsi="Arial"/>
      <w:sz w:val="18"/>
    </w:rPr>
  </w:style>
  <w:style w:type="paragraph" w:customStyle="1" w:styleId="NO">
    <w:name w:val="NO"/>
    <w:basedOn w:val="Normal"/>
    <w:link w:val="NOChar"/>
    <w:rsid w:val="00C46B3C"/>
    <w:pPr>
      <w:keepLines/>
      <w:ind w:left="1135" w:hanging="851"/>
    </w:pPr>
  </w:style>
  <w:style w:type="paragraph" w:customStyle="1" w:styleId="PL">
    <w:name w:val="PL"/>
    <w:rsid w:val="00C4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6B3C"/>
    <w:pPr>
      <w:jc w:val="right"/>
    </w:pPr>
  </w:style>
  <w:style w:type="paragraph" w:customStyle="1" w:styleId="TAL">
    <w:name w:val="TAL"/>
    <w:basedOn w:val="Normal"/>
    <w:link w:val="TALChar"/>
    <w:rsid w:val="00C46B3C"/>
    <w:pPr>
      <w:keepNext/>
      <w:keepLines/>
      <w:spacing w:after="0"/>
    </w:pPr>
    <w:rPr>
      <w:rFonts w:ascii="Arial" w:hAnsi="Arial"/>
      <w:sz w:val="18"/>
    </w:rPr>
  </w:style>
  <w:style w:type="paragraph" w:customStyle="1" w:styleId="TAH">
    <w:name w:val="TAH"/>
    <w:basedOn w:val="TAC"/>
    <w:link w:val="TAHCar"/>
    <w:rsid w:val="00C46B3C"/>
    <w:rPr>
      <w:b/>
    </w:rPr>
  </w:style>
  <w:style w:type="paragraph" w:customStyle="1" w:styleId="TAC">
    <w:name w:val="TAC"/>
    <w:basedOn w:val="TAL"/>
    <w:link w:val="TACChar"/>
    <w:rsid w:val="00C46B3C"/>
    <w:pPr>
      <w:jc w:val="center"/>
    </w:pPr>
  </w:style>
  <w:style w:type="paragraph" w:customStyle="1" w:styleId="LD">
    <w:name w:val="LD"/>
    <w:rsid w:val="00C4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46B3C"/>
    <w:pPr>
      <w:keepLines/>
      <w:ind w:left="1702" w:hanging="1418"/>
    </w:pPr>
  </w:style>
  <w:style w:type="paragraph" w:customStyle="1" w:styleId="FP">
    <w:name w:val="FP"/>
    <w:basedOn w:val="Normal"/>
    <w:rsid w:val="00C46B3C"/>
    <w:pPr>
      <w:spacing w:after="0"/>
    </w:pPr>
  </w:style>
  <w:style w:type="paragraph" w:customStyle="1" w:styleId="NW">
    <w:name w:val="NW"/>
    <w:basedOn w:val="NO"/>
    <w:rsid w:val="00C46B3C"/>
    <w:pPr>
      <w:spacing w:after="0"/>
    </w:pPr>
  </w:style>
  <w:style w:type="paragraph" w:customStyle="1" w:styleId="EW">
    <w:name w:val="EW"/>
    <w:basedOn w:val="EX"/>
    <w:rsid w:val="00C46B3C"/>
    <w:pPr>
      <w:spacing w:after="0"/>
    </w:pPr>
  </w:style>
  <w:style w:type="paragraph" w:customStyle="1" w:styleId="B1">
    <w:name w:val="B1"/>
    <w:basedOn w:val="List"/>
    <w:link w:val="B1Char"/>
    <w:rsid w:val="00C46B3C"/>
  </w:style>
  <w:style w:type="paragraph" w:styleId="TOC6">
    <w:name w:val="toc 6"/>
    <w:basedOn w:val="TOC5"/>
    <w:next w:val="Normal"/>
    <w:rsid w:val="00C46B3C"/>
    <w:pPr>
      <w:ind w:left="1985" w:hanging="1985"/>
    </w:pPr>
  </w:style>
  <w:style w:type="paragraph" w:styleId="TOC7">
    <w:name w:val="toc 7"/>
    <w:basedOn w:val="TOC6"/>
    <w:next w:val="Normal"/>
    <w:rsid w:val="00C46B3C"/>
    <w:pPr>
      <w:ind w:left="2268" w:hanging="2268"/>
    </w:pPr>
  </w:style>
  <w:style w:type="paragraph" w:customStyle="1" w:styleId="EditorsNote">
    <w:name w:val="Editor's Note"/>
    <w:aliases w:val="EN"/>
    <w:basedOn w:val="NO"/>
    <w:link w:val="EditorsNoteChar"/>
    <w:rsid w:val="00C46B3C"/>
    <w:rPr>
      <w:color w:val="FF0000"/>
    </w:rPr>
  </w:style>
  <w:style w:type="paragraph" w:customStyle="1" w:styleId="TH">
    <w:name w:val="TH"/>
    <w:basedOn w:val="Normal"/>
    <w:link w:val="THChar"/>
    <w:rsid w:val="00C46B3C"/>
    <w:pPr>
      <w:keepNext/>
      <w:keepLines/>
      <w:spacing w:before="60"/>
      <w:jc w:val="center"/>
    </w:pPr>
    <w:rPr>
      <w:rFonts w:ascii="Arial" w:hAnsi="Arial"/>
      <w:b/>
    </w:rPr>
  </w:style>
  <w:style w:type="paragraph" w:customStyle="1" w:styleId="ZA">
    <w:name w:val="ZA"/>
    <w:rsid w:val="00C4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46B3C"/>
    <w:pPr>
      <w:ind w:left="851" w:hanging="851"/>
    </w:pPr>
  </w:style>
  <w:style w:type="paragraph" w:customStyle="1" w:styleId="ZH">
    <w:name w:val="ZH"/>
    <w:rsid w:val="00C4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6B3C"/>
    <w:pPr>
      <w:keepNext w:val="0"/>
      <w:spacing w:before="0" w:after="240"/>
    </w:pPr>
  </w:style>
  <w:style w:type="paragraph" w:customStyle="1" w:styleId="ZG">
    <w:name w:val="ZG"/>
    <w:rsid w:val="00C4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46B3C"/>
  </w:style>
  <w:style w:type="paragraph" w:customStyle="1" w:styleId="B3">
    <w:name w:val="B3"/>
    <w:basedOn w:val="List3"/>
    <w:rsid w:val="00C46B3C"/>
  </w:style>
  <w:style w:type="paragraph" w:customStyle="1" w:styleId="B4">
    <w:name w:val="B4"/>
    <w:basedOn w:val="List4"/>
    <w:rsid w:val="00C46B3C"/>
  </w:style>
  <w:style w:type="paragraph" w:customStyle="1" w:styleId="B5">
    <w:name w:val="B5"/>
    <w:basedOn w:val="List5"/>
    <w:rsid w:val="00C46B3C"/>
  </w:style>
  <w:style w:type="paragraph" w:customStyle="1" w:styleId="ZTD">
    <w:name w:val="ZTD"/>
    <w:basedOn w:val="ZB"/>
    <w:rsid w:val="00C46B3C"/>
    <w:pPr>
      <w:framePr w:hRule="auto" w:wrap="notBeside" w:y="852"/>
    </w:pPr>
    <w:rPr>
      <w:i w:val="0"/>
      <w:sz w:val="40"/>
    </w:rPr>
  </w:style>
  <w:style w:type="paragraph" w:customStyle="1" w:styleId="ZV">
    <w:name w:val="ZV"/>
    <w:basedOn w:val="ZU"/>
    <w:rsid w:val="00C46B3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46B3C"/>
    <w:pPr>
      <w:keepLines/>
      <w:spacing w:after="0"/>
    </w:pPr>
  </w:style>
  <w:style w:type="paragraph" w:styleId="Index2">
    <w:name w:val="index 2"/>
    <w:basedOn w:val="Index1"/>
    <w:rsid w:val="00C46B3C"/>
    <w:pPr>
      <w:ind w:left="284"/>
    </w:pPr>
  </w:style>
  <w:style w:type="character" w:styleId="FootnoteReference">
    <w:name w:val="footnote reference"/>
    <w:rsid w:val="00C46B3C"/>
    <w:rPr>
      <w:b/>
      <w:position w:val="6"/>
      <w:sz w:val="16"/>
    </w:rPr>
  </w:style>
  <w:style w:type="paragraph" w:styleId="FootnoteText">
    <w:name w:val="footnote text"/>
    <w:basedOn w:val="Normal"/>
    <w:link w:val="FootnoteTextChar"/>
    <w:rsid w:val="00C46B3C"/>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46B3C"/>
    <w:pPr>
      <w:ind w:left="851"/>
    </w:pPr>
  </w:style>
  <w:style w:type="paragraph" w:styleId="ListNumber">
    <w:name w:val="List Number"/>
    <w:basedOn w:val="List"/>
    <w:rsid w:val="00C46B3C"/>
  </w:style>
  <w:style w:type="paragraph" w:styleId="List">
    <w:name w:val="List"/>
    <w:basedOn w:val="Normal"/>
    <w:rsid w:val="00C46B3C"/>
    <w:pPr>
      <w:ind w:left="568" w:hanging="284"/>
    </w:pPr>
  </w:style>
  <w:style w:type="paragraph" w:styleId="ListBullet2">
    <w:name w:val="List Bullet 2"/>
    <w:basedOn w:val="ListBullet"/>
    <w:rsid w:val="00C46B3C"/>
    <w:pPr>
      <w:ind w:left="851"/>
    </w:pPr>
  </w:style>
  <w:style w:type="paragraph" w:styleId="ListBullet">
    <w:name w:val="List Bullet"/>
    <w:basedOn w:val="List"/>
    <w:rsid w:val="00C46B3C"/>
  </w:style>
  <w:style w:type="paragraph" w:styleId="ListBullet3">
    <w:name w:val="List Bullet 3"/>
    <w:basedOn w:val="ListBullet2"/>
    <w:rsid w:val="00C46B3C"/>
    <w:pPr>
      <w:ind w:left="1135"/>
    </w:pPr>
  </w:style>
  <w:style w:type="paragraph" w:styleId="List2">
    <w:name w:val="List 2"/>
    <w:basedOn w:val="List"/>
    <w:rsid w:val="00C46B3C"/>
    <w:pPr>
      <w:ind w:left="851"/>
    </w:pPr>
  </w:style>
  <w:style w:type="paragraph" w:styleId="List3">
    <w:name w:val="List 3"/>
    <w:basedOn w:val="List2"/>
    <w:rsid w:val="00C46B3C"/>
    <w:pPr>
      <w:ind w:left="1135"/>
    </w:pPr>
  </w:style>
  <w:style w:type="paragraph" w:styleId="List4">
    <w:name w:val="List 4"/>
    <w:basedOn w:val="List3"/>
    <w:rsid w:val="00C46B3C"/>
    <w:pPr>
      <w:ind w:left="1418"/>
    </w:pPr>
  </w:style>
  <w:style w:type="paragraph" w:styleId="List5">
    <w:name w:val="List 5"/>
    <w:basedOn w:val="List4"/>
    <w:rsid w:val="00C46B3C"/>
    <w:pPr>
      <w:ind w:left="1702"/>
    </w:pPr>
  </w:style>
  <w:style w:type="paragraph" w:styleId="ListBullet4">
    <w:name w:val="List Bullet 4"/>
    <w:basedOn w:val="ListBullet3"/>
    <w:rsid w:val="00C46B3C"/>
    <w:pPr>
      <w:ind w:left="1418"/>
    </w:pPr>
  </w:style>
  <w:style w:type="paragraph" w:styleId="ListBullet5">
    <w:name w:val="List Bullet 5"/>
    <w:basedOn w:val="ListBullet4"/>
    <w:rsid w:val="00C46B3C"/>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44645787">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1305</Words>
  <Characters>10574</Characters>
  <Application>Microsoft Office Word</Application>
  <DocSecurity>0</DocSecurity>
  <Lines>88</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11856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Jussi Kuusisto</cp:lastModifiedBy>
  <cp:revision>2</cp:revision>
  <dcterms:created xsi:type="dcterms:W3CDTF">2022-11-04T16:54:00Z</dcterms:created>
  <dcterms:modified xsi:type="dcterms:W3CDTF">2022-11-04T16:54:00Z</dcterms:modified>
</cp:coreProperties>
</file>